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4AB9B" w14:textId="2334BCA3" w:rsidR="00700EF5" w:rsidRPr="00031319" w:rsidRDefault="00700EF5" w:rsidP="00700EF5">
      <w:pPr>
        <w:pStyle w:val="3GPPHeader"/>
        <w:spacing w:after="60"/>
        <w:rPr>
          <w:rFonts w:ascii="Arial" w:hAnsi="Arial" w:cs="Arial"/>
          <w:sz w:val="32"/>
          <w:szCs w:val="32"/>
        </w:rPr>
      </w:pPr>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01745B">
        <w:rPr>
          <w:rFonts w:ascii="Arial" w:hAnsi="Arial" w:cs="Arial"/>
          <w:sz w:val="24"/>
          <w:szCs w:val="24"/>
        </w:rPr>
        <w:t>7</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CE3831" w:rsidRPr="00CE3831">
        <w:rPr>
          <w:rFonts w:ascii="Arial" w:hAnsi="Arial" w:cs="Arial"/>
          <w:sz w:val="32"/>
          <w:szCs w:val="32"/>
        </w:rPr>
        <w:t>R2-2203434</w:t>
      </w:r>
    </w:p>
    <w:p w14:paraId="5B9828F5" w14:textId="3E541B54"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3A6C39">
        <w:rPr>
          <w:rFonts w:ascii="Arial" w:hAnsi="Arial" w:cs="Arial"/>
          <w:sz w:val="24"/>
          <w:szCs w:val="24"/>
        </w:rPr>
        <w:t>Feb</w:t>
      </w:r>
      <w:r w:rsidR="0084050B" w:rsidRPr="00362583">
        <w:rPr>
          <w:rFonts w:ascii="Arial" w:hAnsi="Arial" w:cs="Arial"/>
          <w:sz w:val="24"/>
          <w:szCs w:val="24"/>
        </w:rPr>
        <w:t xml:space="preserve"> </w:t>
      </w:r>
      <w:r w:rsidR="003A6C39">
        <w:rPr>
          <w:rFonts w:ascii="Arial" w:hAnsi="Arial" w:cs="Arial"/>
          <w:sz w:val="24"/>
          <w:szCs w:val="24"/>
        </w:rPr>
        <w:t>21</w:t>
      </w:r>
      <w:r w:rsidR="003A6C39" w:rsidRPr="003A6C39">
        <w:rPr>
          <w:rFonts w:ascii="Arial" w:hAnsi="Arial" w:cs="Arial"/>
          <w:sz w:val="24"/>
          <w:szCs w:val="24"/>
          <w:vertAlign w:val="superscript"/>
        </w:rPr>
        <w:t>st</w:t>
      </w:r>
      <w:r w:rsidR="003A6C39">
        <w:rPr>
          <w:rFonts w:ascii="Arial" w:hAnsi="Arial" w:cs="Arial"/>
          <w:sz w:val="24"/>
          <w:szCs w:val="24"/>
        </w:rPr>
        <w:t xml:space="preserve"> </w:t>
      </w:r>
      <w:r w:rsidR="00362583" w:rsidRPr="00362583">
        <w:rPr>
          <w:rFonts w:ascii="Arial" w:hAnsi="Arial" w:cs="Arial"/>
          <w:sz w:val="24"/>
          <w:szCs w:val="24"/>
        </w:rPr>
        <w:t xml:space="preserve">– </w:t>
      </w:r>
      <w:r w:rsidR="003A6C39">
        <w:rPr>
          <w:rFonts w:ascii="Arial" w:hAnsi="Arial" w:cs="Arial"/>
          <w:sz w:val="24"/>
          <w:szCs w:val="24"/>
        </w:rPr>
        <w:t xml:space="preserve">Mar </w:t>
      </w:r>
      <w:r w:rsidR="00C413FD">
        <w:rPr>
          <w:rFonts w:ascii="Arial" w:hAnsi="Arial" w:cs="Arial"/>
          <w:sz w:val="24"/>
          <w:szCs w:val="24"/>
        </w:rPr>
        <w:t>03</w:t>
      </w:r>
      <w:r w:rsidR="00C413FD" w:rsidRPr="00C413FD">
        <w:rPr>
          <w:rFonts w:ascii="Arial" w:hAnsi="Arial" w:cs="Arial"/>
          <w:sz w:val="24"/>
          <w:szCs w:val="24"/>
          <w:vertAlign w:val="superscript"/>
        </w:rPr>
        <w:t>rd</w:t>
      </w:r>
      <w:r w:rsidR="00C413FD">
        <w:rPr>
          <w:rFonts w:ascii="Arial" w:hAnsi="Arial" w:cs="Arial"/>
          <w:sz w:val="24"/>
          <w:szCs w:val="24"/>
        </w:rPr>
        <w:t>,</w:t>
      </w:r>
      <w:r w:rsidR="00751C75" w:rsidRPr="00751C75">
        <w:rPr>
          <w:rFonts w:ascii="Arial" w:hAnsi="Arial" w:cs="Arial"/>
          <w:sz w:val="24"/>
          <w:szCs w:val="24"/>
        </w:rPr>
        <w:t xml:space="preserve"> 202</w:t>
      </w:r>
      <w:r w:rsidR="00544366">
        <w:rPr>
          <w:rFonts w:ascii="Arial" w:hAnsi="Arial" w:cs="Arial"/>
          <w:sz w:val="24"/>
          <w:szCs w:val="24"/>
        </w:rPr>
        <w:t>2</w:t>
      </w:r>
      <w:r w:rsidR="00623D61">
        <w:rPr>
          <w:rFonts w:ascii="Arial" w:hAnsi="Arial" w:cs="Arial"/>
          <w:sz w:val="24"/>
          <w:szCs w:val="24"/>
        </w:rPr>
        <w:t xml:space="preserve"> </w:t>
      </w:r>
      <w:r w:rsidR="00623D61">
        <w:rPr>
          <w:rFonts w:ascii="Arial" w:hAnsi="Arial" w:cs="Arial"/>
          <w:sz w:val="24"/>
          <w:szCs w:val="24"/>
        </w:rPr>
        <w:tab/>
      </w:r>
      <w:r w:rsidR="00EB5A66" w:rsidRPr="00031319">
        <w:rPr>
          <w:rFonts w:ascii="Arial" w:hAnsi="Arial" w:cs="Arial"/>
          <w:b w:val="0"/>
          <w:noProof/>
          <w:sz w:val="24"/>
          <w:szCs w:val="24"/>
          <w:lang w:eastAsia="ko-KR"/>
        </w:rPr>
        <w:tab/>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0BE6EE51"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443931">
        <w:rPr>
          <w:rFonts w:ascii="Arial" w:hAnsi="Arial" w:cs="Arial"/>
        </w:rPr>
        <w:t xml:space="preserve">Remaining </w:t>
      </w:r>
      <w:r w:rsidR="00E04867">
        <w:rPr>
          <w:rFonts w:ascii="Arial" w:hAnsi="Arial" w:cs="Arial"/>
        </w:rPr>
        <w:t>discussion</w:t>
      </w:r>
      <w:r w:rsidR="00443931">
        <w:rPr>
          <w:rFonts w:ascii="Arial" w:hAnsi="Arial" w:cs="Arial"/>
        </w:rPr>
        <w:t xml:space="preserve"> </w:t>
      </w:r>
      <w:r w:rsidR="005D71D0" w:rsidRPr="005D71D0">
        <w:rPr>
          <w:rFonts w:ascii="Arial" w:hAnsi="Arial" w:cs="Arial"/>
        </w:rPr>
        <w:t xml:space="preserve">on </w:t>
      </w:r>
      <w:r w:rsidR="007E5B11">
        <w:rPr>
          <w:rFonts w:ascii="Arial" w:hAnsi="Arial" w:cs="Arial"/>
        </w:rPr>
        <w:t>switchover</w:t>
      </w:r>
      <w:r w:rsidR="005D71D0" w:rsidRPr="005D71D0">
        <w:rPr>
          <w:rFonts w:ascii="Arial" w:hAnsi="Arial" w:cs="Arial"/>
        </w:rPr>
        <w:t xml:space="preserve"> procedure</w:t>
      </w:r>
      <w:r w:rsidR="007B68C4">
        <w:rPr>
          <w:rFonts w:ascii="Arial" w:hAnsi="Arial" w:cs="Arial"/>
        </w:rPr>
        <w:t>s</w:t>
      </w:r>
      <w:r w:rsidR="005D71D0" w:rsidRPr="005D71D0">
        <w:rPr>
          <w:rFonts w:ascii="Arial" w:hAnsi="Arial" w:cs="Arial"/>
        </w:rPr>
        <w:t xml:space="preserve"> </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71329DE7" w14:textId="524982B9" w:rsidR="005577DA" w:rsidRDefault="005577DA" w:rsidP="005577DA">
      <w:pPr>
        <w:rPr>
          <w:rFonts w:ascii="Arial" w:hAnsi="Arial" w:cs="Arial"/>
          <w:sz w:val="20"/>
          <w:szCs w:val="20"/>
        </w:rPr>
      </w:pPr>
      <w:r>
        <w:rPr>
          <w:rFonts w:ascii="Arial" w:hAnsi="Arial" w:cs="Arial"/>
          <w:sz w:val="20"/>
          <w:szCs w:val="20"/>
        </w:rPr>
        <w:t xml:space="preserve">This </w:t>
      </w:r>
      <w:r w:rsidR="00B10869">
        <w:rPr>
          <w:rFonts w:ascii="Arial" w:hAnsi="Arial" w:cs="Arial"/>
          <w:sz w:val="20"/>
          <w:szCs w:val="20"/>
        </w:rPr>
        <w:t xml:space="preserve">contribution </w:t>
      </w:r>
      <w:r w:rsidR="005D71D0">
        <w:rPr>
          <w:rFonts w:ascii="Arial" w:hAnsi="Arial" w:cs="Arial"/>
          <w:sz w:val="20"/>
          <w:szCs w:val="20"/>
        </w:rPr>
        <w:t xml:space="preserve">is focusing on </w:t>
      </w:r>
      <w:r w:rsidR="00CC1619">
        <w:rPr>
          <w:rFonts w:ascii="Arial" w:hAnsi="Arial" w:cs="Arial"/>
          <w:sz w:val="20"/>
          <w:szCs w:val="20"/>
        </w:rPr>
        <w:t xml:space="preserve">the remaining aspects </w:t>
      </w:r>
      <w:r w:rsidR="005D71D0">
        <w:rPr>
          <w:rFonts w:ascii="Arial" w:hAnsi="Arial" w:cs="Arial"/>
          <w:sz w:val="20"/>
          <w:szCs w:val="20"/>
        </w:rPr>
        <w:t xml:space="preserve">of the </w:t>
      </w:r>
      <w:r w:rsidR="007E5B11">
        <w:rPr>
          <w:rFonts w:ascii="Arial" w:hAnsi="Arial" w:cs="Arial"/>
          <w:sz w:val="20"/>
          <w:szCs w:val="20"/>
        </w:rPr>
        <w:t>switchover</w:t>
      </w:r>
      <w:r w:rsidR="005D71D0">
        <w:rPr>
          <w:rFonts w:ascii="Arial" w:hAnsi="Arial" w:cs="Arial"/>
          <w:sz w:val="20"/>
          <w:szCs w:val="20"/>
        </w:rPr>
        <w:t xml:space="preserve"> mechanism</w:t>
      </w:r>
      <w:r w:rsidR="00586F38">
        <w:rPr>
          <w:rFonts w:ascii="Arial" w:hAnsi="Arial" w:cs="Arial"/>
          <w:sz w:val="20"/>
          <w:szCs w:val="20"/>
        </w:rPr>
        <w:t>s</w:t>
      </w:r>
      <w:r w:rsidR="005D71D0">
        <w:rPr>
          <w:rFonts w:ascii="Arial" w:hAnsi="Arial" w:cs="Arial"/>
          <w:sz w:val="20"/>
          <w:szCs w:val="20"/>
        </w:rPr>
        <w:t xml:space="preserve"> which allows the UE to </w:t>
      </w:r>
      <w:r w:rsidR="00D050B2">
        <w:rPr>
          <w:rFonts w:ascii="Arial" w:hAnsi="Arial" w:cs="Arial"/>
          <w:sz w:val="20"/>
          <w:szCs w:val="20"/>
        </w:rPr>
        <w:t>change</w:t>
      </w:r>
      <w:r w:rsidR="005D71D0">
        <w:rPr>
          <w:rFonts w:ascii="Arial" w:hAnsi="Arial" w:cs="Arial"/>
          <w:sz w:val="20"/>
          <w:szCs w:val="20"/>
        </w:rPr>
        <w:t xml:space="preserve"> network </w:t>
      </w:r>
      <w:r w:rsidR="00A44366">
        <w:rPr>
          <w:rFonts w:ascii="Arial" w:hAnsi="Arial" w:cs="Arial"/>
          <w:sz w:val="20"/>
          <w:szCs w:val="20"/>
        </w:rPr>
        <w:t xml:space="preserve">with </w:t>
      </w:r>
      <w:r w:rsidR="00586F38">
        <w:rPr>
          <w:rFonts w:ascii="Arial" w:hAnsi="Arial" w:cs="Arial"/>
          <w:sz w:val="20"/>
          <w:szCs w:val="20"/>
        </w:rPr>
        <w:t>or</w:t>
      </w:r>
      <w:r w:rsidR="00A44366">
        <w:rPr>
          <w:rFonts w:ascii="Arial" w:hAnsi="Arial" w:cs="Arial"/>
          <w:sz w:val="20"/>
          <w:szCs w:val="20"/>
        </w:rPr>
        <w:t xml:space="preserve"> </w:t>
      </w:r>
      <w:r w:rsidR="005D71D0">
        <w:rPr>
          <w:rFonts w:ascii="Arial" w:hAnsi="Arial" w:cs="Arial"/>
          <w:sz w:val="20"/>
          <w:szCs w:val="20"/>
        </w:rPr>
        <w:t>without leaving the connected state in the current PLMN</w:t>
      </w:r>
      <w:r w:rsidR="00A65510">
        <w:rPr>
          <w:rFonts w:ascii="Arial" w:hAnsi="Arial" w:cs="Arial"/>
          <w:sz w:val="20"/>
          <w:szCs w:val="20"/>
        </w:rPr>
        <w:t>.</w:t>
      </w:r>
    </w:p>
    <w:p w14:paraId="7ED6FC43" w14:textId="702289CE" w:rsidR="004000E8" w:rsidRDefault="004000E8" w:rsidP="003357D5">
      <w:pPr>
        <w:pStyle w:val="Heading1"/>
        <w:tabs>
          <w:tab w:val="clear" w:pos="432"/>
          <w:tab w:val="num" w:pos="1134"/>
        </w:tabs>
        <w:ind w:left="1134" w:hanging="1134"/>
      </w:pPr>
      <w:bookmarkStart w:id="0" w:name="_Ref178064866"/>
      <w:r w:rsidRPr="003357D5">
        <w:rPr>
          <w:rFonts w:cs="Times New Roman"/>
          <w:szCs w:val="20"/>
          <w:lang w:eastAsia="ja-JP"/>
        </w:rPr>
        <w:t>Discussion</w:t>
      </w:r>
      <w:bookmarkEnd w:id="0"/>
    </w:p>
    <w:p w14:paraId="2755E0A9" w14:textId="0E1CFDA6" w:rsidR="00134947" w:rsidRDefault="00134947" w:rsidP="00134947">
      <w:pPr>
        <w:pStyle w:val="Heading2"/>
      </w:pPr>
      <w:bookmarkStart w:id="1" w:name="_Hlk94771462"/>
      <w:r>
        <w:t>Switchover procedure without leaving RRC_Connected state</w:t>
      </w:r>
    </w:p>
    <w:bookmarkEnd w:id="1"/>
    <w:p w14:paraId="0849E5E4" w14:textId="6F8A4A6B" w:rsidR="00183138" w:rsidRPr="001A7B03" w:rsidRDefault="00456026" w:rsidP="00C70CCF">
      <w:pPr>
        <w:pStyle w:val="B1"/>
        <w:ind w:left="0" w:firstLine="0"/>
        <w:rPr>
          <w:rFonts w:ascii="Arial" w:hAnsi="Arial" w:cs="Arial"/>
          <w:sz w:val="20"/>
          <w:szCs w:val="20"/>
        </w:rPr>
      </w:pPr>
      <w:r w:rsidRPr="001A7B03">
        <w:rPr>
          <w:rFonts w:ascii="Arial" w:hAnsi="Arial" w:cs="Arial"/>
          <w:sz w:val="20"/>
          <w:szCs w:val="20"/>
        </w:rPr>
        <w:t xml:space="preserve">In the previous RAN2 meetings, </w:t>
      </w:r>
      <w:r w:rsidR="00C649EF" w:rsidRPr="001A7B03">
        <w:rPr>
          <w:rFonts w:ascii="Arial" w:hAnsi="Arial" w:cs="Arial"/>
          <w:sz w:val="20"/>
          <w:szCs w:val="20"/>
        </w:rPr>
        <w:t>a number of agreements have been taken</w:t>
      </w:r>
      <w:r w:rsidR="00A9749B" w:rsidRPr="001A7B03">
        <w:rPr>
          <w:rFonts w:ascii="Arial" w:hAnsi="Arial" w:cs="Arial"/>
          <w:sz w:val="20"/>
          <w:szCs w:val="20"/>
        </w:rPr>
        <w:t xml:space="preserve">, </w:t>
      </w:r>
      <w:r w:rsidR="00554BB6" w:rsidRPr="001A7B03">
        <w:rPr>
          <w:rFonts w:ascii="Arial" w:hAnsi="Arial" w:cs="Arial"/>
          <w:sz w:val="20"/>
          <w:szCs w:val="20"/>
        </w:rPr>
        <w:t>defining</w:t>
      </w:r>
      <w:r w:rsidR="003464FB" w:rsidRPr="001A7B03">
        <w:rPr>
          <w:rFonts w:ascii="Arial" w:hAnsi="Arial" w:cs="Arial"/>
          <w:sz w:val="20"/>
          <w:szCs w:val="20"/>
        </w:rPr>
        <w:t xml:space="preserve"> the periodic and </w:t>
      </w:r>
      <w:r w:rsidR="00554BB6" w:rsidRPr="001A7B03">
        <w:rPr>
          <w:rFonts w:ascii="Arial" w:hAnsi="Arial" w:cs="Arial"/>
          <w:sz w:val="20"/>
          <w:szCs w:val="20"/>
        </w:rPr>
        <w:t>aperiodic</w:t>
      </w:r>
      <w:r w:rsidR="003464FB" w:rsidRPr="001A7B03">
        <w:rPr>
          <w:rFonts w:ascii="Arial" w:hAnsi="Arial" w:cs="Arial"/>
          <w:sz w:val="20"/>
          <w:szCs w:val="20"/>
        </w:rPr>
        <w:t xml:space="preserve"> gaps </w:t>
      </w:r>
      <w:r w:rsidR="00554BB6" w:rsidRPr="001A7B03">
        <w:rPr>
          <w:rFonts w:ascii="Arial" w:hAnsi="Arial" w:cs="Arial"/>
          <w:sz w:val="20"/>
          <w:szCs w:val="20"/>
        </w:rPr>
        <w:t>and how they are</w:t>
      </w:r>
      <w:r w:rsidR="003464FB" w:rsidRPr="001A7B03">
        <w:rPr>
          <w:rFonts w:ascii="Arial" w:hAnsi="Arial" w:cs="Arial"/>
          <w:sz w:val="20"/>
          <w:szCs w:val="20"/>
        </w:rPr>
        <w:t xml:space="preserve"> request</w:t>
      </w:r>
      <w:r w:rsidR="00554BB6" w:rsidRPr="001A7B03">
        <w:rPr>
          <w:rFonts w:ascii="Arial" w:hAnsi="Arial" w:cs="Arial"/>
          <w:sz w:val="20"/>
          <w:szCs w:val="20"/>
        </w:rPr>
        <w:t>ed by the UE</w:t>
      </w:r>
      <w:r w:rsidR="00183138" w:rsidRPr="001A7B03">
        <w:rPr>
          <w:rFonts w:ascii="Arial" w:hAnsi="Arial" w:cs="Arial"/>
          <w:sz w:val="20"/>
          <w:szCs w:val="20"/>
        </w:rPr>
        <w:t>:</w:t>
      </w:r>
    </w:p>
    <w:p w14:paraId="4D9059F9" w14:textId="2467CD11" w:rsidR="00B71044" w:rsidRDefault="00B71044"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Pr>
          <w:rFonts w:ascii="Arial" w:hAnsi="Arial" w:cs="Arial"/>
          <w:b/>
          <w:bCs/>
          <w:sz w:val="20"/>
          <w:szCs w:val="20"/>
        </w:rPr>
        <w:t>Agreements</w:t>
      </w:r>
    </w:p>
    <w:p w14:paraId="68996C68" w14:textId="36AE08B2" w:rsidR="002E33B9" w:rsidRPr="00CC1011" w:rsidRDefault="002E33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sidRPr="00CC1011">
        <w:rPr>
          <w:rFonts w:ascii="Arial" w:hAnsi="Arial" w:cs="Arial"/>
          <w:b/>
          <w:bCs/>
          <w:sz w:val="20"/>
          <w:szCs w:val="20"/>
        </w:rPr>
        <w:t>1: From RAN2 perspective, at least the following MGL/MGRP values are applicable for MUSIM periodic gap:</w:t>
      </w:r>
    </w:p>
    <w:p w14:paraId="60E0C1CC" w14:textId="4601E532" w:rsidR="002E33B9" w:rsidRPr="00CC1011" w:rsidRDefault="00231E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Pr>
          <w:rFonts w:ascii="Arial" w:hAnsi="Arial" w:cs="Arial"/>
          <w:b/>
          <w:bCs/>
          <w:sz w:val="20"/>
          <w:szCs w:val="20"/>
        </w:rPr>
        <w:t xml:space="preserve">  - </w:t>
      </w:r>
      <w:r w:rsidR="002E33B9" w:rsidRPr="00CC1011">
        <w:rPr>
          <w:rFonts w:ascii="Arial" w:hAnsi="Arial" w:cs="Arial"/>
          <w:b/>
          <w:bCs/>
          <w:sz w:val="20"/>
          <w:szCs w:val="20"/>
        </w:rPr>
        <w:t>MGL: 1.5ms, 3ms, 3.5ms, 4ms, 5.5ms, 6ms, 10ms, 20ms</w:t>
      </w:r>
    </w:p>
    <w:p w14:paraId="29779E28" w14:textId="1FDF6C91" w:rsidR="002E33B9" w:rsidRPr="00CC1011" w:rsidRDefault="00231E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Pr>
          <w:rFonts w:ascii="Arial" w:hAnsi="Arial" w:cs="Arial"/>
          <w:b/>
          <w:bCs/>
          <w:sz w:val="20"/>
          <w:szCs w:val="20"/>
        </w:rPr>
        <w:t xml:space="preserve">  - </w:t>
      </w:r>
      <w:r w:rsidR="002E33B9" w:rsidRPr="00CC1011">
        <w:rPr>
          <w:rFonts w:ascii="Arial" w:hAnsi="Arial" w:cs="Arial"/>
          <w:b/>
          <w:bCs/>
          <w:sz w:val="20"/>
          <w:szCs w:val="20"/>
        </w:rPr>
        <w:t>MGRP: 20ms, 40ms, 80ms, 160ms, 320ms, 640ms, 1280ms, 2560ms.</w:t>
      </w:r>
    </w:p>
    <w:p w14:paraId="6CFB1F59" w14:textId="22C24CCE" w:rsidR="002E33B9" w:rsidRPr="00CC1011" w:rsidRDefault="00231E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Pr>
          <w:rFonts w:ascii="Arial" w:hAnsi="Arial" w:cs="Arial"/>
          <w:b/>
          <w:bCs/>
          <w:sz w:val="20"/>
          <w:szCs w:val="20"/>
        </w:rPr>
        <w:t xml:space="preserve">  - </w:t>
      </w:r>
      <w:r w:rsidR="002E33B9" w:rsidRPr="00CC1011">
        <w:rPr>
          <w:rFonts w:ascii="Arial" w:hAnsi="Arial" w:cs="Arial"/>
          <w:b/>
          <w:bCs/>
          <w:sz w:val="20"/>
          <w:szCs w:val="20"/>
        </w:rPr>
        <w:t>Can add additional MGL/MGRP if RAN4 indicates other values are needed</w:t>
      </w:r>
    </w:p>
    <w:p w14:paraId="78EE89B9" w14:textId="77777777" w:rsidR="002E33B9" w:rsidRPr="00CC1011" w:rsidRDefault="002E33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sidRPr="00CC1011">
        <w:rPr>
          <w:rFonts w:ascii="Arial" w:hAnsi="Arial" w:cs="Arial"/>
          <w:b/>
          <w:bCs/>
          <w:sz w:val="20"/>
          <w:szCs w:val="20"/>
        </w:rPr>
        <w:t>2: From RAN2 perspective, at least the following MGL values are applicable for MUSIM aperiodic gap.</w:t>
      </w:r>
    </w:p>
    <w:p w14:paraId="722669BA" w14:textId="2B12D8A8" w:rsidR="002E33B9" w:rsidRPr="00CC1011" w:rsidRDefault="00231E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Pr>
          <w:rFonts w:ascii="Arial" w:hAnsi="Arial" w:cs="Arial"/>
          <w:b/>
          <w:bCs/>
          <w:sz w:val="20"/>
          <w:szCs w:val="20"/>
        </w:rPr>
        <w:t xml:space="preserve">  - </w:t>
      </w:r>
      <w:r w:rsidR="002E33B9" w:rsidRPr="00CC1011">
        <w:rPr>
          <w:rFonts w:ascii="Arial" w:hAnsi="Arial" w:cs="Arial"/>
          <w:b/>
          <w:bCs/>
          <w:sz w:val="20"/>
          <w:szCs w:val="20"/>
        </w:rPr>
        <w:t>MGL: 1.5ms, 3ms, 3.5ms, 4ms, 5.5ms, 6ms, 10ms, 20ms</w:t>
      </w:r>
    </w:p>
    <w:p w14:paraId="46B2F796" w14:textId="4B7943E4" w:rsidR="002E33B9" w:rsidRPr="00CC1011" w:rsidRDefault="00231E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Pr>
          <w:rFonts w:ascii="Arial" w:hAnsi="Arial" w:cs="Arial"/>
          <w:b/>
          <w:bCs/>
          <w:sz w:val="20"/>
          <w:szCs w:val="20"/>
        </w:rPr>
        <w:t xml:space="preserve">  - </w:t>
      </w:r>
      <w:r w:rsidR="002E33B9" w:rsidRPr="00CC1011">
        <w:rPr>
          <w:rFonts w:ascii="Arial" w:hAnsi="Arial" w:cs="Arial"/>
          <w:b/>
          <w:bCs/>
          <w:sz w:val="20"/>
          <w:szCs w:val="20"/>
        </w:rPr>
        <w:t>Can add additional MGL/MGRP if RAN4 indicates other values are needed</w:t>
      </w:r>
    </w:p>
    <w:p w14:paraId="5AD10870" w14:textId="77777777" w:rsidR="002E33B9" w:rsidRPr="00CC1011" w:rsidRDefault="002E33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sidRPr="00CC1011">
        <w:rPr>
          <w:rFonts w:ascii="Arial" w:hAnsi="Arial" w:cs="Arial"/>
          <w:b/>
          <w:bCs/>
          <w:sz w:val="20"/>
          <w:szCs w:val="20"/>
        </w:rPr>
        <w:t xml:space="preserve">3: keep three gaps agreement (i.e., 2 periodic gaps and 1 aperiodic gap) for now. Ask to RAN4 to clarify if one additional periodic gap can be possible without sacrificing NW A performance (exact LS wording for the question can be discussed offline). </w:t>
      </w:r>
    </w:p>
    <w:p w14:paraId="203D8D73" w14:textId="77777777" w:rsidR="002E33B9" w:rsidRPr="00CC1011" w:rsidRDefault="002E33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sidRPr="00CC1011">
        <w:rPr>
          <w:rFonts w:ascii="Arial" w:hAnsi="Arial" w:cs="Arial"/>
          <w:b/>
          <w:bCs/>
          <w:sz w:val="20"/>
          <w:szCs w:val="20"/>
        </w:rPr>
        <w:t>4: In the gap assistance information, UE provides gap repetition period and offset for periodic gaps, and (optionally) provides start SFN and subframe for the aperiodic gap.</w:t>
      </w:r>
    </w:p>
    <w:p w14:paraId="746849AB" w14:textId="77777777" w:rsidR="002E33B9" w:rsidRPr="00CC1011" w:rsidRDefault="002E33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sidRPr="00CC1011">
        <w:rPr>
          <w:rFonts w:ascii="Arial" w:hAnsi="Arial" w:cs="Arial"/>
          <w:b/>
          <w:bCs/>
          <w:sz w:val="20"/>
          <w:szCs w:val="20"/>
        </w:rPr>
        <w:t>10: NW configures start SFN and subframe for the aperiodic gap.</w:t>
      </w:r>
    </w:p>
    <w:p w14:paraId="5E668956" w14:textId="2DEDBBFF" w:rsidR="002E33B9" w:rsidRPr="00CC1011" w:rsidRDefault="002E33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sidRPr="00CC1011">
        <w:rPr>
          <w:rFonts w:ascii="Arial" w:hAnsi="Arial" w:cs="Arial"/>
          <w:b/>
          <w:bCs/>
          <w:sz w:val="20"/>
          <w:szCs w:val="20"/>
        </w:rPr>
        <w:lastRenderedPageBreak/>
        <w:t>7: UE is allowed to initiate a UAI message with MUSIM preference in the target cell after handover, if the UE has sent UAI during the last 1 second.</w:t>
      </w:r>
    </w:p>
    <w:p w14:paraId="58409756" w14:textId="4AEE1E24" w:rsidR="002E33B9" w:rsidRPr="00CC1011" w:rsidRDefault="002E33B9" w:rsidP="003D515E">
      <w:pPr>
        <w:pStyle w:val="B1"/>
        <w:pBdr>
          <w:top w:val="single" w:sz="8" w:space="1" w:color="auto"/>
          <w:left w:val="single" w:sz="8" w:space="4" w:color="auto"/>
          <w:bottom w:val="single" w:sz="8" w:space="1" w:color="auto"/>
          <w:right w:val="single" w:sz="8" w:space="4" w:color="auto"/>
        </w:pBdr>
        <w:ind w:left="1134" w:right="567" w:firstLine="0"/>
        <w:rPr>
          <w:rFonts w:ascii="Arial" w:hAnsi="Arial" w:cs="Arial"/>
          <w:b/>
          <w:bCs/>
          <w:sz w:val="20"/>
          <w:szCs w:val="20"/>
        </w:rPr>
      </w:pPr>
      <w:r w:rsidRPr="00CC1011">
        <w:rPr>
          <w:rFonts w:ascii="Arial" w:hAnsi="Arial" w:cs="Arial"/>
          <w:b/>
          <w:bCs/>
          <w:sz w:val="20"/>
          <w:szCs w:val="20"/>
        </w:rPr>
        <w:t>NW is allowed to configure prohibit timer for MUSIM UAI, but it has to be allowed to be set to zero (i.e. no prohibit timer).</w:t>
      </w:r>
    </w:p>
    <w:p w14:paraId="539011A3" w14:textId="4CAE5F1A" w:rsidR="00A20369" w:rsidRPr="0070609A" w:rsidRDefault="00BA40FC" w:rsidP="0070609A">
      <w:pPr>
        <w:pStyle w:val="B1"/>
        <w:ind w:left="0" w:firstLine="0"/>
        <w:rPr>
          <w:rFonts w:ascii="Arial" w:hAnsi="Arial" w:cs="Arial"/>
          <w:sz w:val="20"/>
          <w:szCs w:val="20"/>
        </w:rPr>
      </w:pPr>
      <w:r w:rsidRPr="0070609A">
        <w:rPr>
          <w:rFonts w:ascii="Arial" w:hAnsi="Arial" w:cs="Arial"/>
          <w:sz w:val="20"/>
          <w:szCs w:val="20"/>
        </w:rPr>
        <w:t xml:space="preserve">Some aspects </w:t>
      </w:r>
      <w:r w:rsidR="00FC633D" w:rsidRPr="0070609A">
        <w:rPr>
          <w:rFonts w:ascii="Arial" w:hAnsi="Arial" w:cs="Arial"/>
          <w:sz w:val="20"/>
          <w:szCs w:val="20"/>
        </w:rPr>
        <w:t xml:space="preserve">still </w:t>
      </w:r>
      <w:r w:rsidRPr="0070609A">
        <w:rPr>
          <w:rFonts w:ascii="Arial" w:hAnsi="Arial" w:cs="Arial"/>
          <w:sz w:val="20"/>
          <w:szCs w:val="20"/>
        </w:rPr>
        <w:t>need to be clarifi</w:t>
      </w:r>
      <w:r w:rsidR="00FC633D" w:rsidRPr="0070609A">
        <w:rPr>
          <w:rFonts w:ascii="Arial" w:hAnsi="Arial" w:cs="Arial"/>
          <w:sz w:val="20"/>
          <w:szCs w:val="20"/>
        </w:rPr>
        <w:t xml:space="preserve">ed, in particular how the gaps are released, when the UE does not </w:t>
      </w:r>
      <w:r w:rsidR="00A20369" w:rsidRPr="0070609A">
        <w:rPr>
          <w:rFonts w:ascii="Arial" w:hAnsi="Arial" w:cs="Arial"/>
          <w:sz w:val="20"/>
          <w:szCs w:val="20"/>
        </w:rPr>
        <w:t>n</w:t>
      </w:r>
      <w:r w:rsidR="00E64C51" w:rsidRPr="0070609A">
        <w:rPr>
          <w:rFonts w:ascii="Arial" w:hAnsi="Arial" w:cs="Arial"/>
          <w:sz w:val="20"/>
          <w:szCs w:val="20"/>
        </w:rPr>
        <w:t>eed them anymore.</w:t>
      </w:r>
      <w:r w:rsidR="00A20369" w:rsidRPr="0070609A">
        <w:rPr>
          <w:rFonts w:ascii="Arial" w:hAnsi="Arial" w:cs="Arial"/>
          <w:sz w:val="20"/>
          <w:szCs w:val="20"/>
        </w:rPr>
        <w:t xml:space="preserve"> </w:t>
      </w:r>
      <w:r w:rsidR="00B10903" w:rsidRPr="0070609A">
        <w:rPr>
          <w:rFonts w:ascii="Arial" w:hAnsi="Arial" w:cs="Arial"/>
          <w:sz w:val="20"/>
          <w:szCs w:val="20"/>
        </w:rPr>
        <w:t>From</w:t>
      </w:r>
      <w:r w:rsidR="00E64C51" w:rsidRPr="0070609A">
        <w:rPr>
          <w:rFonts w:ascii="Arial" w:hAnsi="Arial" w:cs="Arial"/>
          <w:sz w:val="20"/>
          <w:szCs w:val="20"/>
        </w:rPr>
        <w:t xml:space="preserve"> RAN2</w:t>
      </w:r>
      <w:r w:rsidR="00B10903" w:rsidRPr="0070609A">
        <w:rPr>
          <w:rFonts w:ascii="Arial" w:hAnsi="Arial" w:cs="Arial"/>
          <w:sz w:val="20"/>
          <w:szCs w:val="20"/>
        </w:rPr>
        <w:t>#</w:t>
      </w:r>
      <w:r w:rsidR="00E64C51" w:rsidRPr="0070609A">
        <w:rPr>
          <w:rFonts w:ascii="Arial" w:hAnsi="Arial" w:cs="Arial"/>
          <w:sz w:val="20"/>
          <w:szCs w:val="20"/>
        </w:rPr>
        <w:t xml:space="preserve">116e-bis, the following </w:t>
      </w:r>
      <w:r w:rsidR="00A20369" w:rsidRPr="0070609A">
        <w:rPr>
          <w:rFonts w:ascii="Arial" w:hAnsi="Arial" w:cs="Arial"/>
          <w:sz w:val="20"/>
          <w:szCs w:val="20"/>
        </w:rPr>
        <w:t xml:space="preserve">is </w:t>
      </w:r>
      <w:r w:rsidR="00E64C51" w:rsidRPr="0070609A">
        <w:rPr>
          <w:rFonts w:ascii="Arial" w:hAnsi="Arial" w:cs="Arial"/>
          <w:sz w:val="20"/>
          <w:szCs w:val="20"/>
        </w:rPr>
        <w:t>FFS</w:t>
      </w:r>
      <w:r w:rsidR="00A20369" w:rsidRPr="0070609A">
        <w:rPr>
          <w:rFonts w:ascii="Arial" w:hAnsi="Arial" w:cs="Arial"/>
          <w:sz w:val="20"/>
          <w:szCs w:val="20"/>
        </w:rPr>
        <w:t>:</w:t>
      </w:r>
    </w:p>
    <w:p w14:paraId="2840CF85" w14:textId="56D4BFE8" w:rsidR="004E699F" w:rsidRPr="00A062F5" w:rsidRDefault="004E699F" w:rsidP="00BC73D1">
      <w:pPr>
        <w:pStyle w:val="B1"/>
        <w:rPr>
          <w:i/>
          <w:iCs/>
        </w:rPr>
      </w:pPr>
      <w:r w:rsidRPr="00A062F5">
        <w:rPr>
          <w:i/>
          <w:iCs/>
        </w:rPr>
        <w:t>FFS on UAI details (alt1 or alt2). Companies are requested to provide corresponding Stage-3 CRs to next meeting.</w:t>
      </w:r>
    </w:p>
    <w:p w14:paraId="5965D7CA" w14:textId="78C4F469" w:rsidR="004E699F" w:rsidRPr="00A062F5" w:rsidRDefault="004E699F" w:rsidP="00445857">
      <w:pPr>
        <w:pStyle w:val="B1"/>
        <w:numPr>
          <w:ilvl w:val="0"/>
          <w:numId w:val="41"/>
        </w:numPr>
        <w:rPr>
          <w:i/>
          <w:iCs/>
        </w:rPr>
      </w:pPr>
      <w:r w:rsidRPr="00A062F5">
        <w:rPr>
          <w:i/>
          <w:iCs/>
        </w:rPr>
        <w:t>Alt 1: If the UEAssistanceInformation does not include a field for aperiodic or periodic gap preference, it indicates no preference for the corresponding field for aperiodic or periodic gap.</w:t>
      </w:r>
    </w:p>
    <w:p w14:paraId="69A76182" w14:textId="5D3F7D89" w:rsidR="00E64C51" w:rsidRPr="00A062F5" w:rsidRDefault="004E699F" w:rsidP="00445857">
      <w:pPr>
        <w:pStyle w:val="B1"/>
        <w:numPr>
          <w:ilvl w:val="0"/>
          <w:numId w:val="41"/>
        </w:numPr>
        <w:rPr>
          <w:i/>
          <w:iCs/>
        </w:rPr>
      </w:pPr>
      <w:r w:rsidRPr="00A062F5">
        <w:rPr>
          <w:i/>
          <w:iCs/>
        </w:rPr>
        <w:t>Alt 2: Each MUSIM gap configured by network A is associated with an index, UE can indicate which MUSIM gap should be released by including the corresponding MUSIM gap index into UEAssistanceInformation Message</w:t>
      </w:r>
    </w:p>
    <w:p w14:paraId="621DAE36" w14:textId="28838185" w:rsidR="002E33B9" w:rsidRPr="0070609A" w:rsidRDefault="00022E45" w:rsidP="006414AB">
      <w:pPr>
        <w:pStyle w:val="B1"/>
        <w:ind w:left="0" w:firstLine="0"/>
        <w:jc w:val="both"/>
        <w:rPr>
          <w:rFonts w:ascii="Arial" w:hAnsi="Arial" w:cs="Arial"/>
          <w:sz w:val="20"/>
          <w:szCs w:val="20"/>
        </w:rPr>
      </w:pPr>
      <w:r w:rsidRPr="0070609A">
        <w:rPr>
          <w:rFonts w:ascii="Arial" w:hAnsi="Arial" w:cs="Arial"/>
          <w:sz w:val="20"/>
          <w:szCs w:val="20"/>
        </w:rPr>
        <w:t xml:space="preserve">Since it was agreed to use the UEAssistanceInformation framework to </w:t>
      </w:r>
      <w:r w:rsidR="00F21EF9">
        <w:rPr>
          <w:rFonts w:ascii="Arial" w:hAnsi="Arial" w:cs="Arial"/>
          <w:sz w:val="20"/>
          <w:szCs w:val="20"/>
        </w:rPr>
        <w:t xml:space="preserve">indicate </w:t>
      </w:r>
      <w:r w:rsidRPr="0070609A">
        <w:rPr>
          <w:rFonts w:ascii="Arial" w:hAnsi="Arial" w:cs="Arial"/>
          <w:sz w:val="20"/>
          <w:szCs w:val="20"/>
        </w:rPr>
        <w:t xml:space="preserve">the gaps, </w:t>
      </w:r>
      <w:r w:rsidR="002F2571">
        <w:rPr>
          <w:rFonts w:ascii="Arial" w:hAnsi="Arial" w:cs="Arial"/>
          <w:sz w:val="20"/>
          <w:szCs w:val="20"/>
        </w:rPr>
        <w:t xml:space="preserve">we think that </w:t>
      </w:r>
      <w:r w:rsidR="00B55BEF">
        <w:rPr>
          <w:rFonts w:ascii="Arial" w:hAnsi="Arial" w:cs="Arial"/>
          <w:sz w:val="20"/>
          <w:szCs w:val="20"/>
        </w:rPr>
        <w:t>the</w:t>
      </w:r>
      <w:r w:rsidR="005C3374" w:rsidRPr="0070609A">
        <w:rPr>
          <w:rFonts w:ascii="Arial" w:hAnsi="Arial" w:cs="Arial"/>
          <w:sz w:val="20"/>
          <w:szCs w:val="20"/>
        </w:rPr>
        <w:t xml:space="preserve"> release </w:t>
      </w:r>
      <w:r w:rsidR="00B55BEF">
        <w:rPr>
          <w:rFonts w:ascii="Arial" w:hAnsi="Arial" w:cs="Arial"/>
          <w:sz w:val="20"/>
          <w:szCs w:val="20"/>
        </w:rPr>
        <w:t xml:space="preserve">of </w:t>
      </w:r>
      <w:r w:rsidR="005C3374" w:rsidRPr="0070609A">
        <w:rPr>
          <w:rFonts w:ascii="Arial" w:hAnsi="Arial" w:cs="Arial"/>
          <w:sz w:val="20"/>
          <w:szCs w:val="20"/>
        </w:rPr>
        <w:t>the gap</w:t>
      </w:r>
      <w:r w:rsidR="00B55BEF">
        <w:rPr>
          <w:rFonts w:ascii="Arial" w:hAnsi="Arial" w:cs="Arial"/>
          <w:sz w:val="20"/>
          <w:szCs w:val="20"/>
        </w:rPr>
        <w:t xml:space="preserve"> should use</w:t>
      </w:r>
      <w:r w:rsidR="005C3374" w:rsidRPr="0070609A">
        <w:rPr>
          <w:rFonts w:ascii="Arial" w:hAnsi="Arial" w:cs="Arial"/>
          <w:sz w:val="20"/>
          <w:szCs w:val="20"/>
        </w:rPr>
        <w:t xml:space="preserve"> </w:t>
      </w:r>
      <w:r w:rsidRPr="0070609A">
        <w:rPr>
          <w:rFonts w:ascii="Arial" w:hAnsi="Arial" w:cs="Arial"/>
          <w:sz w:val="20"/>
          <w:szCs w:val="20"/>
        </w:rPr>
        <w:t xml:space="preserve">the mechanism </w:t>
      </w:r>
      <w:r w:rsidR="00C27748" w:rsidRPr="0070609A">
        <w:rPr>
          <w:rFonts w:ascii="Arial" w:hAnsi="Arial" w:cs="Arial"/>
          <w:sz w:val="20"/>
          <w:szCs w:val="20"/>
        </w:rPr>
        <w:t>provide</w:t>
      </w:r>
      <w:r w:rsidR="00B3215F">
        <w:rPr>
          <w:rFonts w:ascii="Arial" w:hAnsi="Arial" w:cs="Arial"/>
          <w:sz w:val="20"/>
          <w:szCs w:val="20"/>
        </w:rPr>
        <w:t>d</w:t>
      </w:r>
      <w:r w:rsidR="00C27748" w:rsidRPr="0070609A">
        <w:rPr>
          <w:rFonts w:ascii="Arial" w:hAnsi="Arial" w:cs="Arial"/>
          <w:sz w:val="20"/>
          <w:szCs w:val="20"/>
        </w:rPr>
        <w:t xml:space="preserve"> by</w:t>
      </w:r>
      <w:r w:rsidR="00F959CC">
        <w:rPr>
          <w:rFonts w:ascii="Arial" w:hAnsi="Arial" w:cs="Arial"/>
          <w:sz w:val="20"/>
          <w:szCs w:val="20"/>
        </w:rPr>
        <w:t xml:space="preserve"> the</w:t>
      </w:r>
      <w:r w:rsidR="00C27748" w:rsidRPr="0070609A">
        <w:rPr>
          <w:rFonts w:ascii="Arial" w:hAnsi="Arial" w:cs="Arial"/>
          <w:sz w:val="20"/>
          <w:szCs w:val="20"/>
        </w:rPr>
        <w:t xml:space="preserve"> framework</w:t>
      </w:r>
      <w:r w:rsidR="001753F7">
        <w:rPr>
          <w:rFonts w:ascii="Arial" w:hAnsi="Arial" w:cs="Arial"/>
          <w:sz w:val="20"/>
          <w:szCs w:val="20"/>
        </w:rPr>
        <w:t>, as well</w:t>
      </w:r>
      <w:r w:rsidR="00AB58F4">
        <w:rPr>
          <w:rFonts w:ascii="Arial" w:hAnsi="Arial" w:cs="Arial"/>
          <w:sz w:val="20"/>
          <w:szCs w:val="20"/>
        </w:rPr>
        <w:t>.</w:t>
      </w:r>
    </w:p>
    <w:p w14:paraId="59EB7D13" w14:textId="3C3D04AA" w:rsidR="00BF246C" w:rsidRPr="00201B4B" w:rsidRDefault="0074335C" w:rsidP="007D528E">
      <w:pPr>
        <w:jc w:val="both"/>
        <w:rPr>
          <w:rFonts w:ascii="Arial" w:hAnsi="Arial" w:cs="Arial"/>
          <w:sz w:val="20"/>
          <w:szCs w:val="20"/>
        </w:rPr>
      </w:pPr>
      <w:r>
        <w:rPr>
          <w:rFonts w:ascii="Arial" w:hAnsi="Arial" w:cs="Arial"/>
          <w:sz w:val="20"/>
          <w:szCs w:val="20"/>
        </w:rPr>
        <w:t>I</w:t>
      </w:r>
      <w:r w:rsidR="001753F7" w:rsidRPr="001753F7">
        <w:rPr>
          <w:rFonts w:ascii="Arial" w:hAnsi="Arial" w:cs="Arial"/>
          <w:sz w:val="20"/>
          <w:szCs w:val="20"/>
        </w:rPr>
        <w:t>f the UE no longer has a preference for periodic gaps, i.e. the UE wants to release one or more gaps pattern, the UE should not include such gap preference in its reported UEAssistanceInformation message</w:t>
      </w:r>
      <w:r w:rsidR="00116A4D">
        <w:rPr>
          <w:rFonts w:ascii="Arial" w:hAnsi="Arial" w:cs="Arial"/>
          <w:sz w:val="20"/>
          <w:szCs w:val="20"/>
        </w:rPr>
        <w:t xml:space="preserve"> (Alt.1 in FFS</w:t>
      </w:r>
      <w:r w:rsidR="008023F0">
        <w:rPr>
          <w:rFonts w:ascii="Arial" w:hAnsi="Arial" w:cs="Arial"/>
          <w:sz w:val="20"/>
          <w:szCs w:val="20"/>
        </w:rPr>
        <w:t xml:space="preserve"> above</w:t>
      </w:r>
      <w:r w:rsidR="00116A4D">
        <w:rPr>
          <w:rFonts w:ascii="Arial" w:hAnsi="Arial" w:cs="Arial"/>
          <w:sz w:val="20"/>
          <w:szCs w:val="20"/>
        </w:rPr>
        <w:t>)</w:t>
      </w:r>
      <w:r w:rsidR="001753F7" w:rsidRPr="001753F7">
        <w:rPr>
          <w:rFonts w:ascii="Arial" w:hAnsi="Arial" w:cs="Arial"/>
          <w:sz w:val="20"/>
          <w:szCs w:val="20"/>
        </w:rPr>
        <w:t>. This is in line with other IEs in UEAssistanceInformation message.</w:t>
      </w:r>
      <w:r w:rsidR="00370EB6">
        <w:rPr>
          <w:rFonts w:ascii="Arial" w:hAnsi="Arial" w:cs="Arial"/>
          <w:sz w:val="20"/>
          <w:szCs w:val="20"/>
        </w:rPr>
        <w:t xml:space="preserve"> </w:t>
      </w:r>
    </w:p>
    <w:p w14:paraId="6E4FC393" w14:textId="05BCD9E9" w:rsidR="00FE414F" w:rsidRPr="00201B4B" w:rsidRDefault="00FE414F" w:rsidP="006414AB">
      <w:pPr>
        <w:jc w:val="both"/>
        <w:rPr>
          <w:rFonts w:ascii="Arial" w:hAnsi="Arial" w:cs="Arial"/>
          <w:sz w:val="18"/>
          <w:szCs w:val="18"/>
        </w:rPr>
      </w:pPr>
      <w:r w:rsidRPr="00201B4B">
        <w:rPr>
          <w:rFonts w:ascii="Arial" w:hAnsi="Arial" w:cs="Arial"/>
          <w:sz w:val="20"/>
          <w:szCs w:val="20"/>
        </w:rPr>
        <w:t>It should also be noted that the overall UEAssistanceInformation framework is based on the principl</w:t>
      </w:r>
      <w:r w:rsidR="00D411B2">
        <w:rPr>
          <w:rFonts w:ascii="Arial" w:hAnsi="Arial" w:cs="Arial"/>
          <w:sz w:val="20"/>
          <w:szCs w:val="20"/>
        </w:rPr>
        <w:t>e</w:t>
      </w:r>
      <w:r w:rsidRPr="00201B4B">
        <w:rPr>
          <w:rFonts w:ascii="Arial" w:hAnsi="Arial" w:cs="Arial"/>
          <w:sz w:val="20"/>
          <w:szCs w:val="20"/>
        </w:rPr>
        <w:t xml:space="preserve"> that each UE report is independent, hence the network does not need to remember the previous UE report once it gets a new report. Thus, it is actually simpler to rely on the current UEAssistanceInformation framework also for MUSIM case, to reduce complexity both on the specifications and actual </w:t>
      </w:r>
      <w:r w:rsidR="00205ED5" w:rsidRPr="00201B4B">
        <w:rPr>
          <w:rFonts w:ascii="Arial" w:hAnsi="Arial" w:cs="Arial"/>
          <w:sz w:val="20"/>
          <w:szCs w:val="20"/>
        </w:rPr>
        <w:t>use</w:t>
      </w:r>
      <w:r w:rsidRPr="00201B4B">
        <w:rPr>
          <w:rFonts w:ascii="Arial" w:hAnsi="Arial" w:cs="Arial"/>
          <w:sz w:val="20"/>
          <w:szCs w:val="20"/>
        </w:rPr>
        <w:t xml:space="preserve"> of the feature.</w:t>
      </w:r>
    </w:p>
    <w:p w14:paraId="75AEC24E" w14:textId="26B7B6BE" w:rsidR="00B12AB7" w:rsidRPr="00201B4B" w:rsidRDefault="00B12AB7" w:rsidP="003878CA">
      <w:pPr>
        <w:pStyle w:val="Observation"/>
        <w:ind w:left="1701" w:hanging="1701"/>
        <w:rPr>
          <w:rFonts w:ascii="Arial" w:hAnsi="Arial" w:cs="Arial"/>
          <w:sz w:val="20"/>
          <w:szCs w:val="20"/>
        </w:rPr>
      </w:pPr>
      <w:r w:rsidRPr="00201B4B">
        <w:rPr>
          <w:rFonts w:ascii="Arial" w:hAnsi="Arial" w:cs="Arial"/>
          <w:sz w:val="20"/>
          <w:szCs w:val="20"/>
        </w:rPr>
        <w:t>To rely on the current UEAssistanceInformation framework also for MUSIM case reduces complexity both on the specifications and actual use of the MUSIM feature in UEAssistanceInformation.</w:t>
      </w:r>
    </w:p>
    <w:p w14:paraId="7C7A4BE9" w14:textId="1D6DBDC9" w:rsidR="007B68C4" w:rsidRPr="00046C8F" w:rsidRDefault="0031641A" w:rsidP="00196DA6">
      <w:pPr>
        <w:jc w:val="both"/>
        <w:rPr>
          <w:rFonts w:ascii="Arial" w:hAnsi="Arial" w:cs="Arial"/>
          <w:sz w:val="20"/>
          <w:szCs w:val="20"/>
        </w:rPr>
      </w:pPr>
      <w:r w:rsidRPr="00201B4B">
        <w:rPr>
          <w:rFonts w:ascii="Arial" w:hAnsi="Arial" w:cs="Arial"/>
          <w:sz w:val="20"/>
          <w:szCs w:val="20"/>
        </w:rPr>
        <w:t>The gain from Alt 2 seems to mostly be that the message size is reduced. However,</w:t>
      </w:r>
      <w:r w:rsidR="00141514" w:rsidRPr="00201B4B">
        <w:rPr>
          <w:rFonts w:ascii="Arial" w:hAnsi="Arial" w:cs="Arial"/>
          <w:sz w:val="20"/>
          <w:szCs w:val="20"/>
        </w:rPr>
        <w:t xml:space="preserve"> UEAssistanceInformation is not a message constrained on size and it seems thus simpler to adopt Alt 1, which is already used in UEAssistanceInformation.</w:t>
      </w:r>
      <w:r w:rsidRPr="00201B4B">
        <w:rPr>
          <w:rFonts w:ascii="Arial" w:hAnsi="Arial" w:cs="Arial"/>
          <w:sz w:val="20"/>
          <w:szCs w:val="20"/>
        </w:rPr>
        <w:t xml:space="preserve"> </w:t>
      </w:r>
      <w:bookmarkStart w:id="2" w:name="_Hlk94770679"/>
    </w:p>
    <w:p w14:paraId="24471B6E" w14:textId="754A178F" w:rsidR="00BC73D1" w:rsidRPr="00046C8F" w:rsidRDefault="001C40A6" w:rsidP="00440219">
      <w:pPr>
        <w:pStyle w:val="Proposal"/>
        <w:tabs>
          <w:tab w:val="clear" w:pos="1304"/>
          <w:tab w:val="num" w:pos="1701"/>
        </w:tabs>
        <w:ind w:left="1701" w:hanging="1701"/>
        <w:rPr>
          <w:rFonts w:ascii="Arial" w:hAnsi="Arial" w:cs="Arial"/>
          <w:sz w:val="20"/>
          <w:szCs w:val="20"/>
        </w:rPr>
      </w:pPr>
      <w:r>
        <w:rPr>
          <w:rFonts w:ascii="Arial" w:hAnsi="Arial" w:cs="Arial"/>
          <w:sz w:val="20"/>
          <w:szCs w:val="20"/>
        </w:rPr>
        <w:t>Adopt Alt.1</w:t>
      </w:r>
      <w:r w:rsidR="00EC5A0F">
        <w:rPr>
          <w:rFonts w:ascii="Arial" w:hAnsi="Arial" w:cs="Arial"/>
          <w:sz w:val="20"/>
          <w:szCs w:val="20"/>
        </w:rPr>
        <w:t>.</w:t>
      </w:r>
      <w:r>
        <w:rPr>
          <w:rFonts w:ascii="Arial" w:hAnsi="Arial" w:cs="Arial"/>
          <w:sz w:val="20"/>
          <w:szCs w:val="20"/>
        </w:rPr>
        <w:t xml:space="preserve"> </w:t>
      </w:r>
      <w:r w:rsidR="00EC5A0F">
        <w:rPr>
          <w:rFonts w:ascii="Arial" w:hAnsi="Arial" w:cs="Arial"/>
          <w:sz w:val="20"/>
          <w:szCs w:val="20"/>
        </w:rPr>
        <w:t>T</w:t>
      </w:r>
      <w:r>
        <w:rPr>
          <w:rFonts w:ascii="Arial" w:hAnsi="Arial" w:cs="Arial"/>
          <w:sz w:val="20"/>
          <w:szCs w:val="20"/>
        </w:rPr>
        <w:t>hat is, i</w:t>
      </w:r>
      <w:r w:rsidR="001753F7" w:rsidRPr="00046C8F">
        <w:rPr>
          <w:rFonts w:ascii="Arial" w:hAnsi="Arial" w:cs="Arial"/>
          <w:sz w:val="20"/>
          <w:szCs w:val="20"/>
        </w:rPr>
        <w:t>f the UEAssistanceInformation does not include a field for aperiodic or periodic gap preference, it implies no preference for the corresponding field for aperiodic or periodic gap, i.e. the gap is released.</w:t>
      </w:r>
    </w:p>
    <w:bookmarkEnd w:id="2"/>
    <w:p w14:paraId="7006211D" w14:textId="0348C068" w:rsidR="007D528E" w:rsidRPr="00201B4B" w:rsidRDefault="007D528E" w:rsidP="007D528E">
      <w:pPr>
        <w:jc w:val="both"/>
        <w:rPr>
          <w:rFonts w:ascii="Arial" w:hAnsi="Arial" w:cs="Arial"/>
          <w:sz w:val="18"/>
          <w:szCs w:val="18"/>
        </w:rPr>
      </w:pPr>
      <w:r w:rsidRPr="00816AD6">
        <w:rPr>
          <w:rFonts w:ascii="Arial" w:hAnsi="Arial" w:cs="Arial"/>
          <w:sz w:val="20"/>
          <w:szCs w:val="20"/>
        </w:rPr>
        <w:t>Note that no changes are required in the running NR RRC CR for MUSIM [1] to account for th</w:t>
      </w:r>
      <w:r w:rsidR="003D121B">
        <w:rPr>
          <w:rFonts w:ascii="Arial" w:hAnsi="Arial" w:cs="Arial"/>
          <w:sz w:val="20"/>
          <w:szCs w:val="20"/>
        </w:rPr>
        <w:t>e proposal above</w:t>
      </w:r>
      <w:r w:rsidRPr="00816AD6">
        <w:rPr>
          <w:rFonts w:ascii="Arial" w:hAnsi="Arial" w:cs="Arial"/>
          <w:sz w:val="20"/>
          <w:szCs w:val="20"/>
        </w:rPr>
        <w:t xml:space="preserve">. </w:t>
      </w:r>
    </w:p>
    <w:p w14:paraId="6A0810E4" w14:textId="512400D9" w:rsidR="00A90402" w:rsidRDefault="00172877" w:rsidP="006B2F08">
      <w:pPr>
        <w:pStyle w:val="Observation"/>
        <w:ind w:left="1701" w:hanging="1701"/>
        <w:rPr>
          <w:rFonts w:ascii="Arial" w:hAnsi="Arial" w:cs="Arial"/>
          <w:sz w:val="20"/>
          <w:szCs w:val="20"/>
        </w:rPr>
      </w:pPr>
      <w:r>
        <w:rPr>
          <w:rFonts w:ascii="Arial" w:hAnsi="Arial" w:cs="Arial"/>
          <w:sz w:val="20"/>
          <w:szCs w:val="20"/>
        </w:rPr>
        <w:t>If Alt.1 is used, n</w:t>
      </w:r>
      <w:r w:rsidR="007D528E">
        <w:rPr>
          <w:rFonts w:ascii="Arial" w:hAnsi="Arial" w:cs="Arial"/>
          <w:sz w:val="20"/>
          <w:szCs w:val="20"/>
        </w:rPr>
        <w:t xml:space="preserve">o changes are </w:t>
      </w:r>
      <w:r w:rsidR="007D528E" w:rsidRPr="009F04B5">
        <w:rPr>
          <w:rFonts w:ascii="Arial" w:hAnsi="Arial" w:cs="Arial"/>
          <w:sz w:val="20"/>
          <w:szCs w:val="20"/>
        </w:rPr>
        <w:t>required in the running</w:t>
      </w:r>
      <w:r w:rsidR="007D528E">
        <w:rPr>
          <w:rFonts w:ascii="Arial" w:hAnsi="Arial" w:cs="Arial"/>
          <w:sz w:val="20"/>
          <w:szCs w:val="20"/>
        </w:rPr>
        <w:t xml:space="preserve"> </w:t>
      </w:r>
      <w:r w:rsidR="007D528E" w:rsidRPr="00987304">
        <w:rPr>
          <w:rFonts w:ascii="Arial" w:hAnsi="Arial" w:cs="Arial"/>
          <w:sz w:val="20"/>
          <w:szCs w:val="20"/>
        </w:rPr>
        <w:t>NR RRC CR for MUSIM</w:t>
      </w:r>
      <w:r w:rsidR="007D528E">
        <w:rPr>
          <w:rFonts w:ascii="Arial" w:hAnsi="Arial" w:cs="Arial"/>
          <w:sz w:val="20"/>
          <w:szCs w:val="20"/>
        </w:rPr>
        <w:t xml:space="preserve"> (</w:t>
      </w:r>
      <w:r w:rsidR="007D528E" w:rsidRPr="004B7D41">
        <w:rPr>
          <w:rFonts w:ascii="Arial" w:hAnsi="Arial" w:cs="Arial"/>
          <w:sz w:val="20"/>
          <w:szCs w:val="20"/>
        </w:rPr>
        <w:t>R2-2201997</w:t>
      </w:r>
      <w:r w:rsidR="007D528E">
        <w:rPr>
          <w:rFonts w:ascii="Arial" w:hAnsi="Arial" w:cs="Arial"/>
          <w:sz w:val="20"/>
          <w:szCs w:val="20"/>
        </w:rPr>
        <w:t>).</w:t>
      </w:r>
    </w:p>
    <w:p w14:paraId="6CAAFB5F" w14:textId="7990E1BA" w:rsidR="00BC73D1" w:rsidRPr="0070609A" w:rsidRDefault="00046C8F" w:rsidP="006B2F08">
      <w:pPr>
        <w:rPr>
          <w:rFonts w:ascii="Arial" w:hAnsi="Arial" w:cs="Arial"/>
          <w:sz w:val="20"/>
          <w:szCs w:val="20"/>
        </w:rPr>
      </w:pPr>
      <w:r w:rsidRPr="00046C8F">
        <w:rPr>
          <w:rFonts w:ascii="Arial" w:hAnsi="Arial" w:cs="Arial"/>
          <w:sz w:val="20"/>
          <w:szCs w:val="20"/>
        </w:rPr>
        <w:t>Regarding the aperiodic gap, this is sent on need basis. That is, whenever the UE needs to switch to the other PLMN for an aperiodic event, an UEAssistanceInformation message including the aperiodic gap preference is sent (if the new configured prohibit timer allows it). This also implies that the network would not store aperiodic gap information, i.e. not including aperiodic gap preference in UEAssistanceInformation message implies in no preference for an aperiodic gap</w:t>
      </w:r>
    </w:p>
    <w:p w14:paraId="718B6778" w14:textId="1CF8C144" w:rsidR="00440219" w:rsidRPr="005D71D0" w:rsidRDefault="003F6A17" w:rsidP="00440219">
      <w:pPr>
        <w:rPr>
          <w:rFonts w:ascii="Arial" w:hAnsi="Arial" w:cs="Arial"/>
          <w:sz w:val="20"/>
          <w:szCs w:val="20"/>
        </w:rPr>
      </w:pPr>
      <w:r w:rsidRPr="003F6A17">
        <w:rPr>
          <w:rFonts w:ascii="Arial" w:hAnsi="Arial" w:cs="Arial"/>
          <w:sz w:val="20"/>
          <w:szCs w:val="20"/>
        </w:rPr>
        <w:t>In this manner, it should be noted that whenever the UE asks for an aperiodic gap, the periodic gaps preference have to be repeated (or included with different preferred fields) in the UEAssistanceInformation message, otherwise the network interprets as they are not needed anymore and may release them.</w:t>
      </w:r>
    </w:p>
    <w:p w14:paraId="0C0D57E4" w14:textId="060E0D62" w:rsidR="00440219" w:rsidRPr="00031319" w:rsidRDefault="00440219" w:rsidP="00440219">
      <w:pPr>
        <w:pStyle w:val="Observation"/>
        <w:ind w:left="1701" w:hanging="1701"/>
        <w:jc w:val="both"/>
        <w:rPr>
          <w:rFonts w:ascii="Arial" w:hAnsi="Arial" w:cs="Arial"/>
          <w:sz w:val="20"/>
          <w:szCs w:val="20"/>
        </w:rPr>
      </w:pPr>
      <w:r w:rsidRPr="00440219">
        <w:rPr>
          <w:rFonts w:ascii="Arial" w:hAnsi="Arial" w:cs="Arial"/>
          <w:sz w:val="20"/>
          <w:szCs w:val="20"/>
        </w:rPr>
        <w:t>Whenever the UE asks for an aperiodic gap, the periodic gaps preference (if any) also have to be included in the message, otherwise the network interprets it as the periodic gaps are no longer needed.</w:t>
      </w:r>
    </w:p>
    <w:p w14:paraId="05BB9B7A" w14:textId="161F3026" w:rsidR="00AE4C98" w:rsidRDefault="00AE4C98" w:rsidP="00AE4C98">
      <w:pPr>
        <w:pStyle w:val="Heading3"/>
      </w:pPr>
      <w:r>
        <w:lastRenderedPageBreak/>
        <w:t>Remaining aspects</w:t>
      </w:r>
    </w:p>
    <w:p w14:paraId="2ED19D15" w14:textId="37140877" w:rsidR="009E348D" w:rsidRDefault="006863A8" w:rsidP="009E348D">
      <w:pPr>
        <w:rPr>
          <w:rFonts w:ascii="Arial" w:hAnsi="Arial" w:cs="Arial"/>
          <w:sz w:val="20"/>
          <w:szCs w:val="20"/>
          <w:lang w:eastAsia="zh-CN"/>
        </w:rPr>
      </w:pPr>
      <w:r w:rsidRPr="005F5DD6">
        <w:rPr>
          <w:rFonts w:ascii="Arial" w:hAnsi="Arial" w:cs="Arial"/>
          <w:sz w:val="20"/>
          <w:szCs w:val="20"/>
          <w:lang w:eastAsia="zh-CN"/>
        </w:rPr>
        <w:t>In RAN2#116</w:t>
      </w:r>
      <w:r w:rsidR="005F5DD6" w:rsidRPr="005F5DD6">
        <w:rPr>
          <w:rFonts w:ascii="Arial" w:hAnsi="Arial" w:cs="Arial"/>
          <w:sz w:val="20"/>
          <w:szCs w:val="20"/>
          <w:lang w:eastAsia="zh-CN"/>
        </w:rPr>
        <w:t xml:space="preserve">e-bis </w:t>
      </w:r>
      <w:r w:rsidR="005F5DD6">
        <w:rPr>
          <w:rFonts w:ascii="Arial" w:hAnsi="Arial" w:cs="Arial"/>
          <w:sz w:val="20"/>
          <w:szCs w:val="20"/>
          <w:lang w:eastAsia="zh-CN"/>
        </w:rPr>
        <w:t xml:space="preserve">it has been agreed to </w:t>
      </w:r>
      <w:r w:rsidR="00704229">
        <w:rPr>
          <w:rFonts w:ascii="Arial" w:hAnsi="Arial" w:cs="Arial"/>
          <w:sz w:val="20"/>
          <w:szCs w:val="20"/>
          <w:lang w:eastAsia="zh-CN"/>
        </w:rPr>
        <w:t>introduce</w:t>
      </w:r>
      <w:r w:rsidR="005F5DD6">
        <w:rPr>
          <w:rFonts w:ascii="Arial" w:hAnsi="Arial" w:cs="Arial"/>
          <w:sz w:val="20"/>
          <w:szCs w:val="20"/>
          <w:lang w:eastAsia="zh-CN"/>
        </w:rPr>
        <w:t xml:space="preserve"> a prohibit timer</w:t>
      </w:r>
      <w:r w:rsidR="00680306">
        <w:rPr>
          <w:rFonts w:ascii="Arial" w:hAnsi="Arial" w:cs="Arial"/>
          <w:sz w:val="20"/>
          <w:szCs w:val="20"/>
          <w:lang w:eastAsia="zh-CN"/>
        </w:rPr>
        <w:t>:</w:t>
      </w:r>
    </w:p>
    <w:p w14:paraId="03D15F37" w14:textId="00F53EF5" w:rsidR="00680306" w:rsidRPr="009E348D" w:rsidRDefault="00680306" w:rsidP="003D515E">
      <w:pPr>
        <w:pBdr>
          <w:top w:val="single" w:sz="4" w:space="1" w:color="auto"/>
          <w:left w:val="single" w:sz="4" w:space="4" w:color="auto"/>
          <w:bottom w:val="single" w:sz="4" w:space="1" w:color="auto"/>
          <w:right w:val="single" w:sz="4" w:space="4" w:color="auto"/>
        </w:pBdr>
        <w:ind w:left="1134" w:right="1134"/>
        <w:rPr>
          <w:rFonts w:ascii="Arial" w:hAnsi="Arial" w:cs="Arial"/>
          <w:sz w:val="20"/>
          <w:szCs w:val="20"/>
          <w:lang w:eastAsia="zh-CN"/>
        </w:rPr>
      </w:pPr>
      <w:r>
        <w:rPr>
          <w:rFonts w:ascii="Arial" w:hAnsi="Arial" w:cs="Arial"/>
          <w:b/>
          <w:bCs/>
          <w:sz w:val="20"/>
          <w:szCs w:val="20"/>
        </w:rPr>
        <w:t>Agreement</w:t>
      </w:r>
    </w:p>
    <w:p w14:paraId="24680BD1" w14:textId="3A83ED7F" w:rsidR="009E348D" w:rsidRPr="00680306" w:rsidRDefault="009E348D" w:rsidP="003D515E">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sidRPr="00680306">
        <w:rPr>
          <w:rFonts w:ascii="Arial" w:hAnsi="Arial" w:cs="Arial"/>
          <w:b/>
          <w:bCs/>
          <w:sz w:val="20"/>
          <w:szCs w:val="20"/>
          <w:lang w:eastAsia="zh-CN"/>
        </w:rPr>
        <w:t>NW is allowed to configure prohibit timer for MUSIM UAI, but it has to be allowed to be set to zero (i.e. no prohibit timer).</w:t>
      </w:r>
    </w:p>
    <w:p w14:paraId="46DB5D03" w14:textId="626EFF6F" w:rsidR="00BC3FA4" w:rsidRDefault="009E348D" w:rsidP="00965065">
      <w:pPr>
        <w:rPr>
          <w:rFonts w:ascii="Arial" w:hAnsi="Arial" w:cs="Arial"/>
          <w:sz w:val="20"/>
          <w:szCs w:val="20"/>
          <w:lang w:eastAsia="zh-CN"/>
        </w:rPr>
      </w:pPr>
      <w:r>
        <w:rPr>
          <w:rFonts w:ascii="Arial" w:hAnsi="Arial" w:cs="Arial"/>
          <w:sz w:val="20"/>
          <w:szCs w:val="20"/>
          <w:lang w:eastAsia="zh-CN"/>
        </w:rPr>
        <w:t xml:space="preserve">It is still remaining to decide </w:t>
      </w:r>
      <w:r w:rsidR="00CA731A">
        <w:rPr>
          <w:rFonts w:ascii="Arial" w:hAnsi="Arial" w:cs="Arial"/>
          <w:sz w:val="20"/>
          <w:szCs w:val="20"/>
          <w:lang w:eastAsia="zh-CN"/>
        </w:rPr>
        <w:t>what is its range</w:t>
      </w:r>
      <w:r w:rsidR="00BC3FA4">
        <w:rPr>
          <w:rFonts w:ascii="Arial" w:hAnsi="Arial" w:cs="Arial"/>
          <w:sz w:val="20"/>
          <w:szCs w:val="20"/>
          <w:lang w:eastAsia="zh-CN"/>
        </w:rPr>
        <w:t>, as highlighted in [</w:t>
      </w:r>
      <w:r w:rsidR="003B5CF5">
        <w:rPr>
          <w:rFonts w:ascii="Arial" w:hAnsi="Arial" w:cs="Arial"/>
          <w:sz w:val="20"/>
          <w:szCs w:val="20"/>
          <w:lang w:eastAsia="zh-CN"/>
        </w:rPr>
        <w:t>2</w:t>
      </w:r>
      <w:r w:rsidR="00BC3FA4">
        <w:rPr>
          <w:rFonts w:ascii="Arial" w:hAnsi="Arial" w:cs="Arial"/>
          <w:sz w:val="20"/>
          <w:szCs w:val="20"/>
          <w:lang w:eastAsia="zh-CN"/>
        </w:rPr>
        <w:t>]:</w:t>
      </w:r>
    </w:p>
    <w:p w14:paraId="1E6B5418" w14:textId="2B4BC1A4" w:rsidR="006D614F" w:rsidRPr="006D614F" w:rsidRDefault="006D614F" w:rsidP="00965065">
      <w:pPr>
        <w:rPr>
          <w:rFonts w:ascii="Arial" w:hAnsi="Arial" w:cs="Arial"/>
          <w:i/>
          <w:iCs/>
          <w:sz w:val="20"/>
          <w:szCs w:val="20"/>
          <w:lang w:eastAsia="zh-CN"/>
        </w:rPr>
      </w:pPr>
      <w:r w:rsidRPr="006D614F">
        <w:rPr>
          <w:rFonts w:ascii="Arial" w:hAnsi="Arial" w:cs="Arial"/>
          <w:i/>
          <w:iCs/>
          <w:sz w:val="20"/>
          <w:szCs w:val="20"/>
          <w:lang w:eastAsia="zh-CN"/>
        </w:rPr>
        <w:t>OI1-5: what is the maximum value of the prohibit timer for MUSIM UAI without leaving RRC_CONNECTED state?</w:t>
      </w:r>
    </w:p>
    <w:p w14:paraId="150B4DFC" w14:textId="299565E2" w:rsidR="00965065" w:rsidRPr="00965065" w:rsidRDefault="00C256F6" w:rsidP="00965065">
      <w:pPr>
        <w:rPr>
          <w:rFonts w:ascii="Arial" w:hAnsi="Arial" w:cs="Arial"/>
          <w:sz w:val="20"/>
          <w:szCs w:val="20"/>
        </w:rPr>
      </w:pPr>
      <w:r>
        <w:rPr>
          <w:rFonts w:ascii="Arial" w:hAnsi="Arial" w:cs="Arial"/>
          <w:sz w:val="20"/>
          <w:szCs w:val="20"/>
          <w:lang w:eastAsia="zh-CN"/>
        </w:rPr>
        <w:t>I</w:t>
      </w:r>
      <w:r w:rsidR="006279A0">
        <w:rPr>
          <w:rFonts w:ascii="Arial" w:hAnsi="Arial" w:cs="Arial"/>
          <w:sz w:val="20"/>
          <w:szCs w:val="20"/>
          <w:lang w:eastAsia="zh-CN"/>
        </w:rPr>
        <w:t xml:space="preserve">n line with other existing prohibit timers, the range </w:t>
      </w:r>
      <w:r w:rsidR="005246A1">
        <w:rPr>
          <w:rFonts w:ascii="Arial" w:hAnsi="Arial" w:cs="Arial"/>
          <w:sz w:val="20"/>
          <w:szCs w:val="20"/>
          <w:lang w:eastAsia="zh-CN"/>
        </w:rPr>
        <w:t>could</w:t>
      </w:r>
      <w:r w:rsidR="006279A0">
        <w:rPr>
          <w:rFonts w:ascii="Arial" w:hAnsi="Arial" w:cs="Arial"/>
          <w:sz w:val="20"/>
          <w:szCs w:val="20"/>
          <w:lang w:eastAsia="zh-CN"/>
        </w:rPr>
        <w:t xml:space="preserve"> be</w:t>
      </w:r>
      <w:r w:rsidR="005C7079">
        <w:rPr>
          <w:rFonts w:ascii="Arial" w:hAnsi="Arial" w:cs="Arial"/>
          <w:sz w:val="20"/>
          <w:szCs w:val="20"/>
          <w:lang w:eastAsia="zh-CN"/>
        </w:rPr>
        <w:t xml:space="preserve">: </w:t>
      </w:r>
      <w:r w:rsidR="00E46B9E">
        <w:rPr>
          <w:rFonts w:ascii="Arial" w:hAnsi="Arial" w:cs="Arial"/>
          <w:sz w:val="20"/>
          <w:szCs w:val="20"/>
          <w:lang w:eastAsia="zh-CN"/>
        </w:rPr>
        <w:t>{</w:t>
      </w:r>
      <w:r w:rsidR="005A4811">
        <w:rPr>
          <w:rFonts w:ascii="Arial" w:hAnsi="Arial" w:cs="Arial"/>
          <w:sz w:val="20"/>
          <w:szCs w:val="20"/>
          <w:lang w:eastAsia="zh-CN"/>
        </w:rPr>
        <w:t>0</w:t>
      </w:r>
      <w:r w:rsidR="00E46B9E">
        <w:rPr>
          <w:rFonts w:ascii="Arial" w:hAnsi="Arial" w:cs="Arial"/>
          <w:sz w:val="20"/>
          <w:szCs w:val="20"/>
          <w:lang w:eastAsia="zh-CN"/>
        </w:rPr>
        <w:t>s</w:t>
      </w:r>
      <w:r w:rsidR="005A4811">
        <w:rPr>
          <w:rFonts w:ascii="Arial" w:hAnsi="Arial" w:cs="Arial"/>
          <w:sz w:val="20"/>
          <w:szCs w:val="20"/>
          <w:lang w:eastAsia="zh-CN"/>
        </w:rPr>
        <w:t>, 0.5</w:t>
      </w:r>
      <w:r w:rsidR="00E46B9E">
        <w:rPr>
          <w:rFonts w:ascii="Arial" w:hAnsi="Arial" w:cs="Arial"/>
          <w:sz w:val="20"/>
          <w:szCs w:val="20"/>
          <w:lang w:eastAsia="zh-CN"/>
        </w:rPr>
        <w:t>s</w:t>
      </w:r>
      <w:r w:rsidR="005A4811">
        <w:rPr>
          <w:rFonts w:ascii="Arial" w:hAnsi="Arial" w:cs="Arial"/>
          <w:sz w:val="20"/>
          <w:szCs w:val="20"/>
          <w:lang w:eastAsia="zh-CN"/>
        </w:rPr>
        <w:t>, 1</w:t>
      </w:r>
      <w:r w:rsidR="00E46B9E">
        <w:rPr>
          <w:rFonts w:ascii="Arial" w:hAnsi="Arial" w:cs="Arial"/>
          <w:sz w:val="20"/>
          <w:szCs w:val="20"/>
          <w:lang w:eastAsia="zh-CN"/>
        </w:rPr>
        <w:t>s</w:t>
      </w:r>
      <w:r w:rsidR="005A4811">
        <w:rPr>
          <w:rFonts w:ascii="Arial" w:hAnsi="Arial" w:cs="Arial"/>
          <w:sz w:val="20"/>
          <w:szCs w:val="20"/>
          <w:lang w:eastAsia="zh-CN"/>
        </w:rPr>
        <w:t>, 2</w:t>
      </w:r>
      <w:r w:rsidR="00E46B9E">
        <w:rPr>
          <w:rFonts w:ascii="Arial" w:hAnsi="Arial" w:cs="Arial"/>
          <w:sz w:val="20"/>
          <w:szCs w:val="20"/>
          <w:lang w:eastAsia="zh-CN"/>
        </w:rPr>
        <w:t>s</w:t>
      </w:r>
      <w:r w:rsidR="005A4811">
        <w:rPr>
          <w:rFonts w:ascii="Arial" w:hAnsi="Arial" w:cs="Arial"/>
          <w:sz w:val="20"/>
          <w:szCs w:val="20"/>
          <w:lang w:eastAsia="zh-CN"/>
        </w:rPr>
        <w:t>, 3</w:t>
      </w:r>
      <w:r w:rsidR="00E46B9E">
        <w:rPr>
          <w:rFonts w:ascii="Arial" w:hAnsi="Arial" w:cs="Arial"/>
          <w:sz w:val="20"/>
          <w:szCs w:val="20"/>
          <w:lang w:eastAsia="zh-CN"/>
        </w:rPr>
        <w:t>s</w:t>
      </w:r>
      <w:r w:rsidR="005A4811">
        <w:rPr>
          <w:rFonts w:ascii="Arial" w:hAnsi="Arial" w:cs="Arial"/>
          <w:sz w:val="20"/>
          <w:szCs w:val="20"/>
          <w:lang w:eastAsia="zh-CN"/>
        </w:rPr>
        <w:t>, 4</w:t>
      </w:r>
      <w:r w:rsidR="00E46B9E">
        <w:rPr>
          <w:rFonts w:ascii="Arial" w:hAnsi="Arial" w:cs="Arial"/>
          <w:sz w:val="20"/>
          <w:szCs w:val="20"/>
          <w:lang w:eastAsia="zh-CN"/>
        </w:rPr>
        <w:t>s</w:t>
      </w:r>
      <w:r w:rsidR="005A4811">
        <w:rPr>
          <w:rFonts w:ascii="Arial" w:hAnsi="Arial" w:cs="Arial"/>
          <w:sz w:val="20"/>
          <w:szCs w:val="20"/>
          <w:lang w:eastAsia="zh-CN"/>
        </w:rPr>
        <w:t>, 5</w:t>
      </w:r>
      <w:r w:rsidR="00E46B9E">
        <w:rPr>
          <w:rFonts w:ascii="Arial" w:hAnsi="Arial" w:cs="Arial"/>
          <w:sz w:val="20"/>
          <w:szCs w:val="20"/>
          <w:lang w:eastAsia="zh-CN"/>
        </w:rPr>
        <w:t>s</w:t>
      </w:r>
      <w:r w:rsidR="005A4811">
        <w:rPr>
          <w:rFonts w:ascii="Arial" w:hAnsi="Arial" w:cs="Arial"/>
          <w:sz w:val="20"/>
          <w:szCs w:val="20"/>
          <w:lang w:eastAsia="zh-CN"/>
        </w:rPr>
        <w:t>, 6</w:t>
      </w:r>
      <w:r w:rsidR="00E46B9E">
        <w:rPr>
          <w:rFonts w:ascii="Arial" w:hAnsi="Arial" w:cs="Arial"/>
          <w:sz w:val="20"/>
          <w:szCs w:val="20"/>
          <w:lang w:eastAsia="zh-CN"/>
        </w:rPr>
        <w:t>s</w:t>
      </w:r>
      <w:r w:rsidR="005A4811">
        <w:rPr>
          <w:rFonts w:ascii="Arial" w:hAnsi="Arial" w:cs="Arial"/>
          <w:sz w:val="20"/>
          <w:szCs w:val="20"/>
          <w:lang w:eastAsia="zh-CN"/>
        </w:rPr>
        <w:t>, 7</w:t>
      </w:r>
      <w:r w:rsidR="00E46B9E">
        <w:rPr>
          <w:rFonts w:ascii="Arial" w:hAnsi="Arial" w:cs="Arial"/>
          <w:sz w:val="20"/>
          <w:szCs w:val="20"/>
          <w:lang w:eastAsia="zh-CN"/>
        </w:rPr>
        <w:t>s</w:t>
      </w:r>
      <w:r w:rsidR="005A4811">
        <w:rPr>
          <w:rFonts w:ascii="Arial" w:hAnsi="Arial" w:cs="Arial"/>
          <w:sz w:val="20"/>
          <w:szCs w:val="20"/>
          <w:lang w:eastAsia="zh-CN"/>
        </w:rPr>
        <w:t>, 8</w:t>
      </w:r>
      <w:r w:rsidR="00E46B9E">
        <w:rPr>
          <w:rFonts w:ascii="Arial" w:hAnsi="Arial" w:cs="Arial"/>
          <w:sz w:val="20"/>
          <w:szCs w:val="20"/>
          <w:lang w:eastAsia="zh-CN"/>
        </w:rPr>
        <w:t>s</w:t>
      </w:r>
      <w:r w:rsidR="005A4811">
        <w:rPr>
          <w:rFonts w:ascii="Arial" w:hAnsi="Arial" w:cs="Arial"/>
          <w:sz w:val="20"/>
          <w:szCs w:val="20"/>
          <w:lang w:eastAsia="zh-CN"/>
        </w:rPr>
        <w:t>, 9</w:t>
      </w:r>
      <w:r w:rsidR="00E46B9E">
        <w:rPr>
          <w:rFonts w:ascii="Arial" w:hAnsi="Arial" w:cs="Arial"/>
          <w:sz w:val="20"/>
          <w:szCs w:val="20"/>
          <w:lang w:eastAsia="zh-CN"/>
        </w:rPr>
        <w:t>s</w:t>
      </w:r>
      <w:r w:rsidR="005A4811">
        <w:rPr>
          <w:rFonts w:ascii="Arial" w:hAnsi="Arial" w:cs="Arial"/>
          <w:sz w:val="20"/>
          <w:szCs w:val="20"/>
          <w:lang w:eastAsia="zh-CN"/>
        </w:rPr>
        <w:t>, 10</w:t>
      </w:r>
      <w:r w:rsidR="00E46B9E">
        <w:rPr>
          <w:rFonts w:ascii="Arial" w:hAnsi="Arial" w:cs="Arial"/>
          <w:sz w:val="20"/>
          <w:szCs w:val="20"/>
          <w:lang w:eastAsia="zh-CN"/>
        </w:rPr>
        <w:t>s</w:t>
      </w:r>
      <w:r w:rsidR="003D2426">
        <w:rPr>
          <w:rFonts w:ascii="Arial" w:hAnsi="Arial" w:cs="Arial"/>
          <w:sz w:val="20"/>
          <w:szCs w:val="20"/>
          <w:lang w:eastAsia="zh-CN"/>
        </w:rPr>
        <w:t>, 20s, 30s</w:t>
      </w:r>
      <w:r w:rsidR="00E46B9E">
        <w:rPr>
          <w:rFonts w:ascii="Arial" w:hAnsi="Arial" w:cs="Arial"/>
          <w:sz w:val="20"/>
          <w:szCs w:val="20"/>
          <w:lang w:eastAsia="zh-CN"/>
        </w:rPr>
        <w:t>}</w:t>
      </w:r>
      <w:r w:rsidR="00965065">
        <w:rPr>
          <w:rFonts w:ascii="Arial" w:hAnsi="Arial" w:cs="Arial"/>
          <w:sz w:val="20"/>
          <w:szCs w:val="20"/>
          <w:lang w:eastAsia="zh-CN"/>
        </w:rPr>
        <w:t>.</w:t>
      </w:r>
      <w:bookmarkStart w:id="3" w:name="_Hlk95134020"/>
    </w:p>
    <w:p w14:paraId="6DBB8467" w14:textId="57D8D6FB" w:rsidR="00965065" w:rsidRPr="00965065" w:rsidRDefault="00965065" w:rsidP="00C93FA5">
      <w:pPr>
        <w:pStyle w:val="Proposal"/>
        <w:tabs>
          <w:tab w:val="clear" w:pos="1304"/>
        </w:tabs>
        <w:ind w:left="1701" w:hanging="1701"/>
        <w:rPr>
          <w:rFonts w:ascii="Arial" w:hAnsi="Arial" w:cs="Arial"/>
          <w:sz w:val="20"/>
          <w:szCs w:val="20"/>
        </w:rPr>
      </w:pPr>
      <w:r>
        <w:rPr>
          <w:rFonts w:ascii="Arial" w:hAnsi="Arial" w:cs="Arial"/>
          <w:sz w:val="20"/>
          <w:szCs w:val="20"/>
        </w:rPr>
        <w:t xml:space="preserve">The prohibit timer range is </w:t>
      </w:r>
      <w:r w:rsidR="00E46B9E" w:rsidRPr="00E46B9E">
        <w:rPr>
          <w:rFonts w:ascii="Arial" w:hAnsi="Arial" w:cs="Arial"/>
          <w:sz w:val="20"/>
          <w:szCs w:val="20"/>
          <w:lang w:eastAsia="zh-CN"/>
        </w:rPr>
        <w:t>{0s, 0.5s, 1s, 2s, 3s, 4s, 5s, 6s, 7s, 8s, 9s, 10s</w:t>
      </w:r>
      <w:r w:rsidR="003D2426">
        <w:rPr>
          <w:rFonts w:ascii="Arial" w:hAnsi="Arial" w:cs="Arial"/>
          <w:sz w:val="20"/>
          <w:szCs w:val="20"/>
          <w:lang w:eastAsia="zh-CN"/>
        </w:rPr>
        <w:t>, 20s, 30s</w:t>
      </w:r>
      <w:r w:rsidR="00E46B9E" w:rsidRPr="00E46B9E">
        <w:rPr>
          <w:rFonts w:ascii="Arial" w:hAnsi="Arial" w:cs="Arial"/>
          <w:sz w:val="20"/>
          <w:szCs w:val="20"/>
          <w:lang w:eastAsia="zh-CN"/>
        </w:rPr>
        <w:t>}</w:t>
      </w:r>
      <w:r w:rsidR="00E46B9E">
        <w:rPr>
          <w:rFonts w:ascii="Arial" w:hAnsi="Arial" w:cs="Arial"/>
          <w:sz w:val="20"/>
          <w:szCs w:val="20"/>
          <w:lang w:eastAsia="zh-CN"/>
        </w:rPr>
        <w:t>.</w:t>
      </w:r>
    </w:p>
    <w:bookmarkEnd w:id="3"/>
    <w:p w14:paraId="39EFD24E" w14:textId="77777777" w:rsidR="00965065" w:rsidRDefault="00965065" w:rsidP="009E348D">
      <w:pPr>
        <w:rPr>
          <w:rFonts w:ascii="Arial" w:hAnsi="Arial" w:cs="Arial"/>
          <w:sz w:val="20"/>
          <w:szCs w:val="20"/>
          <w:lang w:eastAsia="zh-CN"/>
        </w:rPr>
      </w:pPr>
    </w:p>
    <w:p w14:paraId="40DAF4C0" w14:textId="446AF1F5" w:rsidR="00A814D2" w:rsidRDefault="004928E8" w:rsidP="009E348D">
      <w:pPr>
        <w:rPr>
          <w:rFonts w:ascii="Arial" w:hAnsi="Arial" w:cs="Arial"/>
          <w:sz w:val="20"/>
          <w:szCs w:val="20"/>
          <w:lang w:eastAsia="zh-CN"/>
        </w:rPr>
      </w:pPr>
      <w:r>
        <w:rPr>
          <w:rFonts w:ascii="Arial" w:hAnsi="Arial" w:cs="Arial"/>
          <w:sz w:val="20"/>
          <w:szCs w:val="20"/>
          <w:lang w:eastAsia="zh-CN"/>
        </w:rPr>
        <w:t>In [</w:t>
      </w:r>
      <w:r w:rsidR="003B5CF5">
        <w:rPr>
          <w:rFonts w:ascii="Arial" w:hAnsi="Arial" w:cs="Arial"/>
          <w:sz w:val="20"/>
          <w:szCs w:val="20"/>
          <w:lang w:eastAsia="zh-CN"/>
        </w:rPr>
        <w:t>2</w:t>
      </w:r>
      <w:r>
        <w:rPr>
          <w:rFonts w:ascii="Arial" w:hAnsi="Arial" w:cs="Arial"/>
          <w:sz w:val="20"/>
          <w:szCs w:val="20"/>
          <w:lang w:eastAsia="zh-CN"/>
        </w:rPr>
        <w:t>]</w:t>
      </w:r>
      <w:r w:rsidR="00F938AD">
        <w:rPr>
          <w:rFonts w:ascii="Arial" w:hAnsi="Arial" w:cs="Arial"/>
          <w:sz w:val="20"/>
          <w:szCs w:val="20"/>
          <w:lang w:eastAsia="zh-CN"/>
        </w:rPr>
        <w:t>,</w:t>
      </w:r>
      <w:r>
        <w:rPr>
          <w:rFonts w:ascii="Arial" w:hAnsi="Arial" w:cs="Arial"/>
          <w:sz w:val="20"/>
          <w:szCs w:val="20"/>
          <w:lang w:eastAsia="zh-CN"/>
        </w:rPr>
        <w:t xml:space="preserve"> t</w:t>
      </w:r>
      <w:r w:rsidR="000811A7">
        <w:rPr>
          <w:rFonts w:ascii="Arial" w:hAnsi="Arial" w:cs="Arial"/>
          <w:sz w:val="20"/>
          <w:szCs w:val="20"/>
          <w:lang w:eastAsia="zh-CN"/>
        </w:rPr>
        <w:t xml:space="preserve">wo other aspects </w:t>
      </w:r>
      <w:r>
        <w:rPr>
          <w:rFonts w:ascii="Arial" w:hAnsi="Arial" w:cs="Arial"/>
          <w:sz w:val="20"/>
          <w:szCs w:val="20"/>
          <w:lang w:eastAsia="zh-CN"/>
        </w:rPr>
        <w:t xml:space="preserve">have been highlighted, which </w:t>
      </w:r>
      <w:r w:rsidR="000811A7">
        <w:rPr>
          <w:rFonts w:ascii="Arial" w:hAnsi="Arial" w:cs="Arial"/>
          <w:sz w:val="20"/>
          <w:szCs w:val="20"/>
          <w:lang w:eastAsia="zh-CN"/>
        </w:rPr>
        <w:t xml:space="preserve">need to be </w:t>
      </w:r>
      <w:r w:rsidR="00A74F8E">
        <w:rPr>
          <w:rFonts w:ascii="Arial" w:hAnsi="Arial" w:cs="Arial"/>
          <w:sz w:val="20"/>
          <w:szCs w:val="20"/>
          <w:lang w:eastAsia="zh-CN"/>
        </w:rPr>
        <w:t>addressed</w:t>
      </w:r>
      <w:r w:rsidR="000811A7">
        <w:rPr>
          <w:rFonts w:ascii="Arial" w:hAnsi="Arial" w:cs="Arial"/>
          <w:sz w:val="20"/>
          <w:szCs w:val="20"/>
          <w:lang w:eastAsia="zh-CN"/>
        </w:rPr>
        <w:t>:</w:t>
      </w:r>
    </w:p>
    <w:p w14:paraId="3F8CF769" w14:textId="30A43FC5" w:rsidR="000811A7" w:rsidRPr="00E87601" w:rsidRDefault="00BD27A5" w:rsidP="000811A7">
      <w:pPr>
        <w:rPr>
          <w:rFonts w:ascii="Arial" w:hAnsi="Arial" w:cs="Arial"/>
          <w:i/>
          <w:iCs/>
          <w:sz w:val="20"/>
          <w:szCs w:val="20"/>
          <w:lang w:eastAsia="zh-CN"/>
        </w:rPr>
      </w:pPr>
      <w:r w:rsidRPr="00BD27A5">
        <w:rPr>
          <w:rFonts w:ascii="Arial" w:hAnsi="Arial" w:cs="Arial"/>
          <w:i/>
          <w:iCs/>
          <w:sz w:val="20"/>
          <w:szCs w:val="20"/>
          <w:lang w:eastAsia="zh-CN"/>
        </w:rPr>
        <w:t>OI5-3</w:t>
      </w:r>
      <w:r>
        <w:rPr>
          <w:rFonts w:ascii="Arial" w:hAnsi="Arial" w:cs="Arial"/>
          <w:i/>
          <w:iCs/>
          <w:sz w:val="20"/>
          <w:szCs w:val="20"/>
          <w:lang w:eastAsia="zh-CN"/>
        </w:rPr>
        <w:t xml:space="preserve">: </w:t>
      </w:r>
      <w:r w:rsidR="000811A7" w:rsidRPr="00E87601">
        <w:rPr>
          <w:rFonts w:ascii="Arial" w:hAnsi="Arial" w:cs="Arial"/>
          <w:i/>
          <w:iCs/>
          <w:sz w:val="20"/>
          <w:szCs w:val="20"/>
          <w:lang w:eastAsia="zh-CN"/>
        </w:rPr>
        <w:t>Whether to store MUSIM assistance configuration (e.g. musim-AssistanceConfig) and MUSIM gap configuration (e.g. musim-GapConfig) in the UE Inactive AS context. If stored, when to release or any need to restore during RRC connection resume procedure.</w:t>
      </w:r>
    </w:p>
    <w:p w14:paraId="3A3E3097" w14:textId="1DFC3A48" w:rsidR="000811A7" w:rsidRDefault="000811A7" w:rsidP="000811A7">
      <w:pPr>
        <w:rPr>
          <w:rFonts w:ascii="Arial" w:hAnsi="Arial" w:cs="Arial"/>
          <w:sz w:val="20"/>
          <w:szCs w:val="20"/>
          <w:lang w:eastAsia="zh-CN"/>
        </w:rPr>
      </w:pPr>
      <w:r w:rsidRPr="00E87601">
        <w:rPr>
          <w:rFonts w:ascii="Arial" w:hAnsi="Arial" w:cs="Arial"/>
          <w:i/>
          <w:iCs/>
          <w:sz w:val="20"/>
          <w:szCs w:val="20"/>
          <w:lang w:eastAsia="zh-CN"/>
        </w:rPr>
        <w:t>OI5-4: When to release MUSIM assistance configuration (e.g. musim-AssistanceConfig) and MUSIM gap configuration (e.g. musim-GapConfig) during RRC connection re-establishment procedure</w:t>
      </w:r>
      <w:r w:rsidRPr="000811A7">
        <w:rPr>
          <w:rFonts w:ascii="Arial" w:hAnsi="Arial" w:cs="Arial"/>
          <w:sz w:val="20"/>
          <w:szCs w:val="20"/>
          <w:lang w:eastAsia="zh-CN"/>
        </w:rPr>
        <w:t>.</w:t>
      </w:r>
    </w:p>
    <w:p w14:paraId="52CA5D2D" w14:textId="2CD349D9" w:rsidR="003B0BFD" w:rsidRPr="00965065" w:rsidRDefault="004F0C66" w:rsidP="003B0BFD">
      <w:pPr>
        <w:rPr>
          <w:rFonts w:ascii="Arial" w:hAnsi="Arial" w:cs="Arial"/>
          <w:sz w:val="20"/>
          <w:szCs w:val="20"/>
        </w:rPr>
      </w:pPr>
      <w:r w:rsidRPr="00691C34">
        <w:rPr>
          <w:rFonts w:ascii="Arial" w:hAnsi="Arial" w:cs="Arial"/>
          <w:sz w:val="20"/>
          <w:szCs w:val="20"/>
          <w:lang w:eastAsia="zh-CN"/>
        </w:rPr>
        <w:t xml:space="preserve">Currently, the </w:t>
      </w:r>
      <w:r w:rsidR="00851EEE">
        <w:rPr>
          <w:rFonts w:ascii="Arial" w:hAnsi="Arial" w:cs="Arial"/>
          <w:sz w:val="20"/>
          <w:szCs w:val="20"/>
          <w:lang w:eastAsia="zh-CN"/>
        </w:rPr>
        <w:t>stored</w:t>
      </w:r>
      <w:r w:rsidR="006F5C1F">
        <w:rPr>
          <w:rFonts w:ascii="Arial" w:hAnsi="Arial" w:cs="Arial"/>
          <w:sz w:val="20"/>
          <w:szCs w:val="20"/>
          <w:lang w:eastAsia="zh-CN"/>
        </w:rPr>
        <w:t xml:space="preserve"> assistance </w:t>
      </w:r>
      <w:r w:rsidR="006B669E">
        <w:rPr>
          <w:rFonts w:ascii="Arial" w:hAnsi="Arial" w:cs="Arial"/>
          <w:sz w:val="20"/>
          <w:szCs w:val="20"/>
          <w:lang w:eastAsia="zh-CN"/>
        </w:rPr>
        <w:t>configurations</w:t>
      </w:r>
      <w:r w:rsidR="002654EF">
        <w:rPr>
          <w:rFonts w:ascii="Arial" w:hAnsi="Arial" w:cs="Arial"/>
          <w:sz w:val="20"/>
          <w:szCs w:val="20"/>
          <w:lang w:eastAsia="zh-CN"/>
        </w:rPr>
        <w:t xml:space="preserve"> </w:t>
      </w:r>
      <w:r w:rsidR="008E5CFF">
        <w:rPr>
          <w:rFonts w:ascii="Arial" w:hAnsi="Arial" w:cs="Arial"/>
          <w:sz w:val="20"/>
          <w:szCs w:val="20"/>
          <w:lang w:eastAsia="zh-CN"/>
        </w:rPr>
        <w:t>are explicit</w:t>
      </w:r>
      <w:r w:rsidR="002260E3">
        <w:rPr>
          <w:rFonts w:ascii="Arial" w:hAnsi="Arial" w:cs="Arial"/>
          <w:sz w:val="20"/>
          <w:szCs w:val="20"/>
          <w:lang w:eastAsia="zh-CN"/>
        </w:rPr>
        <w:t xml:space="preserve">ly released </w:t>
      </w:r>
      <w:r w:rsidR="00330BBE">
        <w:rPr>
          <w:rFonts w:ascii="Arial" w:hAnsi="Arial" w:cs="Arial"/>
          <w:sz w:val="20"/>
          <w:szCs w:val="20"/>
          <w:lang w:eastAsia="zh-CN"/>
        </w:rPr>
        <w:t xml:space="preserve">whenever the </w:t>
      </w:r>
      <w:r w:rsidR="00330BBE" w:rsidRPr="00FA1078">
        <w:rPr>
          <w:rFonts w:ascii="Arial" w:hAnsi="Arial" w:cs="Arial"/>
          <w:i/>
          <w:iCs/>
          <w:sz w:val="20"/>
          <w:szCs w:val="20"/>
          <w:lang w:eastAsia="zh-CN"/>
        </w:rPr>
        <w:t>RRCResume</w:t>
      </w:r>
      <w:r w:rsidR="00330BBE">
        <w:rPr>
          <w:rFonts w:ascii="Arial" w:hAnsi="Arial" w:cs="Arial"/>
          <w:sz w:val="20"/>
          <w:szCs w:val="20"/>
          <w:lang w:eastAsia="zh-CN"/>
        </w:rPr>
        <w:t xml:space="preserve"> message is </w:t>
      </w:r>
      <w:r w:rsidR="00DC2663">
        <w:rPr>
          <w:rFonts w:ascii="Arial" w:hAnsi="Arial" w:cs="Arial"/>
          <w:sz w:val="20"/>
          <w:szCs w:val="20"/>
          <w:lang w:eastAsia="zh-CN"/>
        </w:rPr>
        <w:t xml:space="preserve">received. </w:t>
      </w:r>
      <w:r w:rsidR="00DC0D09">
        <w:rPr>
          <w:rFonts w:ascii="Arial" w:hAnsi="Arial" w:cs="Arial"/>
          <w:sz w:val="20"/>
          <w:szCs w:val="20"/>
          <w:lang w:eastAsia="zh-CN"/>
        </w:rPr>
        <w:t>The configurations are also released upon RRC</w:t>
      </w:r>
      <w:r w:rsidR="00113CDF">
        <w:rPr>
          <w:rFonts w:ascii="Arial" w:hAnsi="Arial" w:cs="Arial"/>
          <w:sz w:val="20"/>
          <w:szCs w:val="20"/>
          <w:lang w:eastAsia="zh-CN"/>
        </w:rPr>
        <w:t xml:space="preserve"> </w:t>
      </w:r>
      <w:r w:rsidR="007B5F94">
        <w:rPr>
          <w:rFonts w:ascii="Arial" w:hAnsi="Arial" w:cs="Arial"/>
          <w:sz w:val="20"/>
          <w:szCs w:val="20"/>
          <w:lang w:eastAsia="zh-CN"/>
        </w:rPr>
        <w:t xml:space="preserve">connection </w:t>
      </w:r>
      <w:r w:rsidR="00113CDF">
        <w:rPr>
          <w:rFonts w:ascii="Arial" w:hAnsi="Arial" w:cs="Arial"/>
          <w:sz w:val="20"/>
          <w:szCs w:val="20"/>
          <w:lang w:eastAsia="zh-CN"/>
        </w:rPr>
        <w:t>r</w:t>
      </w:r>
      <w:r w:rsidR="00DC0D09">
        <w:rPr>
          <w:rFonts w:ascii="Arial" w:hAnsi="Arial" w:cs="Arial"/>
          <w:sz w:val="20"/>
          <w:szCs w:val="20"/>
          <w:lang w:eastAsia="zh-CN"/>
        </w:rPr>
        <w:t>e</w:t>
      </w:r>
      <w:r w:rsidR="007B5F94">
        <w:rPr>
          <w:rFonts w:ascii="Arial" w:hAnsi="Arial" w:cs="Arial"/>
          <w:sz w:val="20"/>
          <w:szCs w:val="20"/>
          <w:lang w:eastAsia="zh-CN"/>
        </w:rPr>
        <w:t>-</w:t>
      </w:r>
      <w:r w:rsidR="00DC0D09">
        <w:rPr>
          <w:rFonts w:ascii="Arial" w:hAnsi="Arial" w:cs="Arial"/>
          <w:sz w:val="20"/>
          <w:szCs w:val="20"/>
          <w:lang w:eastAsia="zh-CN"/>
        </w:rPr>
        <w:t>establishment</w:t>
      </w:r>
      <w:r w:rsidR="007B5F94">
        <w:rPr>
          <w:rFonts w:ascii="Arial" w:hAnsi="Arial" w:cs="Arial"/>
          <w:sz w:val="20"/>
          <w:szCs w:val="20"/>
          <w:lang w:eastAsia="zh-CN"/>
        </w:rPr>
        <w:t>.</w:t>
      </w:r>
      <w:r w:rsidR="00DC0D09">
        <w:rPr>
          <w:rFonts w:ascii="Arial" w:hAnsi="Arial" w:cs="Arial"/>
          <w:sz w:val="20"/>
          <w:szCs w:val="20"/>
          <w:lang w:eastAsia="zh-CN"/>
        </w:rPr>
        <w:t xml:space="preserve"> </w:t>
      </w:r>
      <w:r w:rsidR="00DC2663">
        <w:rPr>
          <w:rFonts w:ascii="Arial" w:hAnsi="Arial" w:cs="Arial"/>
          <w:sz w:val="20"/>
          <w:szCs w:val="20"/>
          <w:lang w:eastAsia="zh-CN"/>
        </w:rPr>
        <w:t xml:space="preserve">The same </w:t>
      </w:r>
      <w:r w:rsidR="00934AA9">
        <w:rPr>
          <w:rFonts w:ascii="Arial" w:hAnsi="Arial" w:cs="Arial"/>
          <w:sz w:val="20"/>
          <w:szCs w:val="20"/>
          <w:lang w:eastAsia="zh-CN"/>
        </w:rPr>
        <w:t>behavior</w:t>
      </w:r>
      <w:r w:rsidR="00DC2663">
        <w:rPr>
          <w:rFonts w:ascii="Arial" w:hAnsi="Arial" w:cs="Arial"/>
          <w:sz w:val="20"/>
          <w:szCs w:val="20"/>
          <w:lang w:eastAsia="zh-CN"/>
        </w:rPr>
        <w:t xml:space="preserve"> can be </w:t>
      </w:r>
      <w:r w:rsidR="005D66BA">
        <w:rPr>
          <w:rFonts w:ascii="Arial" w:hAnsi="Arial" w:cs="Arial"/>
          <w:sz w:val="20"/>
          <w:szCs w:val="20"/>
          <w:lang w:eastAsia="zh-CN"/>
        </w:rPr>
        <w:t xml:space="preserve">also </w:t>
      </w:r>
      <w:r w:rsidR="00DC2663">
        <w:rPr>
          <w:rFonts w:ascii="Arial" w:hAnsi="Arial" w:cs="Arial"/>
          <w:sz w:val="20"/>
          <w:szCs w:val="20"/>
          <w:lang w:eastAsia="zh-CN"/>
        </w:rPr>
        <w:t xml:space="preserve">followed for the MUSIM assistance </w:t>
      </w:r>
      <w:r w:rsidR="00934AA9">
        <w:rPr>
          <w:rFonts w:ascii="Arial" w:hAnsi="Arial" w:cs="Arial"/>
          <w:sz w:val="20"/>
          <w:szCs w:val="20"/>
          <w:lang w:eastAsia="zh-CN"/>
        </w:rPr>
        <w:t>configuration.</w:t>
      </w:r>
    </w:p>
    <w:p w14:paraId="38657318" w14:textId="79D54177" w:rsidR="003B0BFD" w:rsidRPr="00965065" w:rsidRDefault="003B0BFD" w:rsidP="00C93FA5">
      <w:pPr>
        <w:pStyle w:val="Proposal"/>
        <w:tabs>
          <w:tab w:val="clear" w:pos="1304"/>
        </w:tabs>
        <w:ind w:left="1701" w:hanging="1701"/>
        <w:rPr>
          <w:rFonts w:ascii="Arial" w:hAnsi="Arial" w:cs="Arial"/>
          <w:sz w:val="20"/>
          <w:szCs w:val="20"/>
        </w:rPr>
      </w:pPr>
      <w:r>
        <w:rPr>
          <w:rFonts w:ascii="Arial" w:hAnsi="Arial" w:cs="Arial"/>
          <w:sz w:val="20"/>
          <w:szCs w:val="20"/>
        </w:rPr>
        <w:t xml:space="preserve">The MUSIM UE </w:t>
      </w:r>
      <w:r w:rsidR="00584C59">
        <w:rPr>
          <w:rFonts w:ascii="Arial" w:hAnsi="Arial" w:cs="Arial"/>
          <w:sz w:val="20"/>
          <w:szCs w:val="20"/>
        </w:rPr>
        <w:t xml:space="preserve">stores the </w:t>
      </w:r>
      <w:r w:rsidR="00584C59" w:rsidRPr="00584C59">
        <w:rPr>
          <w:rFonts w:ascii="Arial" w:hAnsi="Arial" w:cs="Arial"/>
          <w:sz w:val="20"/>
          <w:szCs w:val="20"/>
        </w:rPr>
        <w:t>MUSIM assistance configuration</w:t>
      </w:r>
      <w:r w:rsidR="00D60345">
        <w:rPr>
          <w:rFonts w:ascii="Arial" w:hAnsi="Arial" w:cs="Arial"/>
          <w:sz w:val="20"/>
          <w:szCs w:val="20"/>
        </w:rPr>
        <w:t xml:space="preserve">, but it </w:t>
      </w:r>
      <w:r w:rsidR="004C6F5E">
        <w:rPr>
          <w:rFonts w:ascii="Arial" w:hAnsi="Arial" w:cs="Arial"/>
          <w:sz w:val="20"/>
          <w:szCs w:val="20"/>
        </w:rPr>
        <w:t>is released</w:t>
      </w:r>
      <w:r w:rsidR="00596795">
        <w:rPr>
          <w:rFonts w:ascii="Arial" w:hAnsi="Arial" w:cs="Arial"/>
          <w:sz w:val="20"/>
          <w:szCs w:val="20"/>
        </w:rPr>
        <w:t xml:space="preserve"> up</w:t>
      </w:r>
      <w:r w:rsidR="004E205E">
        <w:rPr>
          <w:rFonts w:ascii="Arial" w:hAnsi="Arial" w:cs="Arial"/>
          <w:sz w:val="20"/>
          <w:szCs w:val="20"/>
        </w:rPr>
        <w:t>on RRC resume and re-establishment procedures</w:t>
      </w:r>
      <w:r>
        <w:rPr>
          <w:rFonts w:ascii="Arial" w:hAnsi="Arial" w:cs="Arial"/>
          <w:sz w:val="20"/>
          <w:szCs w:val="20"/>
          <w:lang w:eastAsia="zh-CN"/>
        </w:rPr>
        <w:t>.</w:t>
      </w:r>
    </w:p>
    <w:p w14:paraId="73539C70" w14:textId="2E9A0177" w:rsidR="006A2B00" w:rsidRDefault="006A2B00" w:rsidP="009E348D">
      <w:pPr>
        <w:rPr>
          <w:rFonts w:ascii="Arial" w:hAnsi="Arial" w:cs="Arial"/>
          <w:sz w:val="20"/>
          <w:szCs w:val="20"/>
          <w:lang w:eastAsia="zh-CN"/>
        </w:rPr>
      </w:pPr>
    </w:p>
    <w:p w14:paraId="09011D58" w14:textId="0FBB0D95" w:rsidR="006A2B00" w:rsidRDefault="006A2B00" w:rsidP="009E348D">
      <w:pPr>
        <w:rPr>
          <w:rFonts w:ascii="Arial" w:hAnsi="Arial" w:cs="Arial"/>
          <w:sz w:val="20"/>
          <w:szCs w:val="20"/>
          <w:lang w:eastAsia="zh-CN"/>
        </w:rPr>
      </w:pPr>
      <w:r>
        <w:rPr>
          <w:rFonts w:ascii="Arial" w:hAnsi="Arial" w:cs="Arial"/>
          <w:sz w:val="20"/>
          <w:szCs w:val="20"/>
          <w:lang w:eastAsia="zh-CN"/>
        </w:rPr>
        <w:t xml:space="preserve">Finally, </w:t>
      </w:r>
      <w:r w:rsidR="0060397D">
        <w:rPr>
          <w:rFonts w:ascii="Arial" w:hAnsi="Arial" w:cs="Arial"/>
          <w:sz w:val="20"/>
          <w:szCs w:val="20"/>
          <w:lang w:eastAsia="zh-CN"/>
        </w:rPr>
        <w:t>from [</w:t>
      </w:r>
      <w:r w:rsidR="003B5CF5">
        <w:rPr>
          <w:rFonts w:ascii="Arial" w:hAnsi="Arial" w:cs="Arial"/>
          <w:sz w:val="20"/>
          <w:szCs w:val="20"/>
          <w:lang w:eastAsia="zh-CN"/>
        </w:rPr>
        <w:t>2</w:t>
      </w:r>
      <w:r w:rsidR="0060397D">
        <w:rPr>
          <w:rFonts w:ascii="Arial" w:hAnsi="Arial" w:cs="Arial"/>
          <w:sz w:val="20"/>
          <w:szCs w:val="20"/>
          <w:lang w:eastAsia="zh-CN"/>
        </w:rPr>
        <w:t xml:space="preserve">], </w:t>
      </w:r>
      <w:r>
        <w:rPr>
          <w:rFonts w:ascii="Arial" w:hAnsi="Arial" w:cs="Arial"/>
          <w:sz w:val="20"/>
          <w:szCs w:val="20"/>
          <w:lang w:eastAsia="zh-CN"/>
        </w:rPr>
        <w:t>the following needs to be agree</w:t>
      </w:r>
      <w:r w:rsidR="00267747">
        <w:rPr>
          <w:rFonts w:ascii="Arial" w:hAnsi="Arial" w:cs="Arial"/>
          <w:sz w:val="20"/>
          <w:szCs w:val="20"/>
          <w:lang w:eastAsia="zh-CN"/>
        </w:rPr>
        <w:t>d</w:t>
      </w:r>
      <w:r>
        <w:rPr>
          <w:rFonts w:ascii="Arial" w:hAnsi="Arial" w:cs="Arial"/>
          <w:sz w:val="20"/>
          <w:szCs w:val="20"/>
          <w:lang w:eastAsia="zh-CN"/>
        </w:rPr>
        <w:t>:</w:t>
      </w:r>
    </w:p>
    <w:p w14:paraId="5FBB4724" w14:textId="18DC715E" w:rsidR="006A2B00" w:rsidRPr="00066DFC" w:rsidRDefault="00267747" w:rsidP="009E348D">
      <w:pPr>
        <w:rPr>
          <w:rFonts w:ascii="Arial" w:hAnsi="Arial" w:cs="Arial"/>
          <w:i/>
          <w:iCs/>
          <w:sz w:val="20"/>
          <w:szCs w:val="20"/>
          <w:lang w:eastAsia="zh-CN"/>
        </w:rPr>
      </w:pPr>
      <w:r w:rsidRPr="00066DFC">
        <w:rPr>
          <w:rFonts w:ascii="Arial" w:hAnsi="Arial" w:cs="Arial"/>
          <w:i/>
          <w:iCs/>
          <w:sz w:val="20"/>
          <w:szCs w:val="20"/>
          <w:lang w:eastAsia="zh-CN"/>
        </w:rPr>
        <w:t xml:space="preserve">OI1-3: Whether </w:t>
      </w:r>
      <w:r w:rsidR="00ED7601">
        <w:rPr>
          <w:rFonts w:ascii="Arial" w:hAnsi="Arial" w:cs="Arial"/>
          <w:i/>
          <w:iCs/>
          <w:sz w:val="20"/>
          <w:szCs w:val="20"/>
          <w:lang w:eastAsia="zh-CN"/>
        </w:rPr>
        <w:t>a</w:t>
      </w:r>
      <w:r w:rsidRPr="00066DFC">
        <w:rPr>
          <w:rFonts w:ascii="Arial" w:hAnsi="Arial" w:cs="Arial"/>
          <w:i/>
          <w:iCs/>
          <w:sz w:val="20"/>
          <w:szCs w:val="20"/>
          <w:lang w:eastAsia="zh-CN"/>
        </w:rPr>
        <w:t>dopt the list with ToAddModList/ToReleaseList in RRCReconfiguration for the scheduling gap configuration and Introduce gap ID in RRCReconfiguration message for MUSIM to identify each configured gap, and support modification or release of gaps via gap ID.</w:t>
      </w:r>
    </w:p>
    <w:p w14:paraId="4C156FAE" w14:textId="65370686" w:rsidR="00ED4D94" w:rsidRPr="00965065" w:rsidRDefault="00750532" w:rsidP="00ED4D94">
      <w:pPr>
        <w:rPr>
          <w:rFonts w:ascii="Arial" w:hAnsi="Arial" w:cs="Arial"/>
          <w:sz w:val="20"/>
          <w:szCs w:val="20"/>
        </w:rPr>
      </w:pPr>
      <w:r>
        <w:rPr>
          <w:rFonts w:ascii="Arial" w:hAnsi="Arial" w:cs="Arial"/>
          <w:sz w:val="20"/>
          <w:szCs w:val="20"/>
          <w:lang w:eastAsia="zh-CN"/>
        </w:rPr>
        <w:t>S</w:t>
      </w:r>
      <w:r w:rsidR="00591663">
        <w:rPr>
          <w:rFonts w:ascii="Arial" w:hAnsi="Arial" w:cs="Arial"/>
          <w:sz w:val="20"/>
          <w:szCs w:val="20"/>
          <w:lang w:eastAsia="zh-CN"/>
        </w:rPr>
        <w:t xml:space="preserve">ince </w:t>
      </w:r>
      <w:r>
        <w:rPr>
          <w:rFonts w:ascii="Arial" w:hAnsi="Arial" w:cs="Arial"/>
          <w:sz w:val="20"/>
          <w:szCs w:val="20"/>
          <w:lang w:eastAsia="zh-CN"/>
        </w:rPr>
        <w:t>the list approach</w:t>
      </w:r>
      <w:r w:rsidR="00591663">
        <w:rPr>
          <w:rFonts w:ascii="Arial" w:hAnsi="Arial" w:cs="Arial"/>
          <w:sz w:val="20"/>
          <w:szCs w:val="20"/>
          <w:lang w:eastAsia="zh-CN"/>
        </w:rPr>
        <w:t xml:space="preserve"> is</w:t>
      </w:r>
      <w:r>
        <w:rPr>
          <w:rFonts w:ascii="Arial" w:hAnsi="Arial" w:cs="Arial"/>
          <w:sz w:val="20"/>
          <w:szCs w:val="20"/>
          <w:lang w:eastAsia="zh-CN"/>
        </w:rPr>
        <w:t xml:space="preserve"> </w:t>
      </w:r>
      <w:r w:rsidR="00591663">
        <w:rPr>
          <w:rFonts w:ascii="Arial" w:hAnsi="Arial" w:cs="Arial"/>
          <w:sz w:val="20"/>
          <w:szCs w:val="20"/>
          <w:lang w:eastAsia="zh-CN"/>
        </w:rPr>
        <w:t>used for the usual gap configuration</w:t>
      </w:r>
      <w:r>
        <w:rPr>
          <w:rFonts w:ascii="Arial" w:hAnsi="Arial" w:cs="Arial"/>
          <w:sz w:val="20"/>
          <w:szCs w:val="20"/>
          <w:lang w:eastAsia="zh-CN"/>
        </w:rPr>
        <w:t>, it can also be applied for MUSIM gap configuration</w:t>
      </w:r>
      <w:r>
        <w:rPr>
          <w:rStyle w:val="CommentReference"/>
        </w:rPr>
        <w:t xml:space="preserve">. </w:t>
      </w:r>
      <w:r w:rsidR="00591663">
        <w:rPr>
          <w:rFonts w:ascii="Arial" w:hAnsi="Arial" w:cs="Arial"/>
          <w:sz w:val="20"/>
          <w:szCs w:val="20"/>
          <w:lang w:eastAsia="zh-CN"/>
        </w:rPr>
        <w:t xml:space="preserve">But it should be emphasized that this does not require or imply in the UE indication of preference for release of MUSIM gaps via gap ID, which </w:t>
      </w:r>
      <w:r>
        <w:rPr>
          <w:rFonts w:ascii="Arial" w:hAnsi="Arial" w:cs="Arial"/>
          <w:sz w:val="20"/>
          <w:szCs w:val="20"/>
          <w:lang w:eastAsia="zh-CN"/>
        </w:rPr>
        <w:t>is</w:t>
      </w:r>
      <w:r w:rsidR="00591663">
        <w:rPr>
          <w:rFonts w:ascii="Arial" w:hAnsi="Arial" w:cs="Arial"/>
          <w:sz w:val="20"/>
          <w:szCs w:val="20"/>
          <w:lang w:eastAsia="zh-CN"/>
        </w:rPr>
        <w:t xml:space="preserve"> discussed separately more above.</w:t>
      </w:r>
    </w:p>
    <w:p w14:paraId="6D6A370E" w14:textId="56E1C255" w:rsidR="00ED4D94" w:rsidRPr="00686B0B" w:rsidRDefault="00F64D3F" w:rsidP="00D24543">
      <w:pPr>
        <w:pStyle w:val="Proposal"/>
        <w:tabs>
          <w:tab w:val="clear" w:pos="1304"/>
        </w:tabs>
        <w:ind w:left="1701" w:hanging="1701"/>
        <w:rPr>
          <w:rFonts w:ascii="Arial" w:hAnsi="Arial" w:cs="Arial"/>
          <w:sz w:val="20"/>
          <w:szCs w:val="20"/>
        </w:rPr>
      </w:pPr>
      <w:bookmarkStart w:id="4" w:name="_Hlk95134401"/>
      <w:r>
        <w:rPr>
          <w:rFonts w:ascii="Arial" w:hAnsi="Arial" w:cs="Arial"/>
          <w:sz w:val="20"/>
          <w:szCs w:val="20"/>
        </w:rPr>
        <w:t>T</w:t>
      </w:r>
      <w:r w:rsidR="00686B0B">
        <w:rPr>
          <w:rFonts w:ascii="Arial" w:hAnsi="Arial" w:cs="Arial"/>
          <w:sz w:val="20"/>
          <w:szCs w:val="20"/>
        </w:rPr>
        <w:t xml:space="preserve">he </w:t>
      </w:r>
      <w:r w:rsidR="00686B0B" w:rsidRPr="00686B0B">
        <w:rPr>
          <w:rFonts w:ascii="Arial" w:hAnsi="Arial" w:cs="Arial"/>
          <w:sz w:val="20"/>
          <w:szCs w:val="20"/>
          <w:lang w:eastAsia="zh-CN"/>
        </w:rPr>
        <w:t xml:space="preserve">list with ToAddModList/ToReleaseList in RRCReconfiguration </w:t>
      </w:r>
      <w:r>
        <w:rPr>
          <w:rFonts w:ascii="Arial" w:hAnsi="Arial" w:cs="Arial"/>
          <w:sz w:val="20"/>
          <w:szCs w:val="20"/>
          <w:lang w:eastAsia="zh-CN"/>
        </w:rPr>
        <w:t xml:space="preserve">can be adopted </w:t>
      </w:r>
      <w:r w:rsidR="00686B0B" w:rsidRPr="00686B0B">
        <w:rPr>
          <w:rFonts w:ascii="Arial" w:hAnsi="Arial" w:cs="Arial"/>
          <w:sz w:val="20"/>
          <w:szCs w:val="20"/>
          <w:lang w:eastAsia="zh-CN"/>
        </w:rPr>
        <w:t>for the scheduling gap configuration</w:t>
      </w:r>
      <w:bookmarkEnd w:id="4"/>
      <w:r w:rsidR="00A1183A">
        <w:rPr>
          <w:rFonts w:ascii="Arial" w:hAnsi="Arial" w:cs="Arial"/>
          <w:sz w:val="20"/>
          <w:szCs w:val="20"/>
          <w:lang w:eastAsia="zh-CN"/>
        </w:rPr>
        <w:t>.</w:t>
      </w:r>
    </w:p>
    <w:p w14:paraId="6A678542" w14:textId="77777777" w:rsidR="000C3CFA" w:rsidRDefault="000C3CFA" w:rsidP="009E348D">
      <w:pPr>
        <w:rPr>
          <w:rFonts w:ascii="Arial" w:hAnsi="Arial" w:cs="Arial"/>
          <w:sz w:val="20"/>
          <w:szCs w:val="20"/>
          <w:lang w:eastAsia="zh-CN"/>
        </w:rPr>
      </w:pPr>
    </w:p>
    <w:p w14:paraId="4131E8B4" w14:textId="2DA9BCA3" w:rsidR="000C3CFA" w:rsidRDefault="000C3CFA" w:rsidP="000C3CFA">
      <w:pPr>
        <w:pStyle w:val="Heading2"/>
      </w:pPr>
      <w:r>
        <w:t>Switchover procedure with leaving RRC_Connected state</w:t>
      </w:r>
    </w:p>
    <w:p w14:paraId="08C6B924" w14:textId="33101739" w:rsidR="000C3CFA" w:rsidRDefault="00921FF8" w:rsidP="009E348D">
      <w:pPr>
        <w:rPr>
          <w:rFonts w:ascii="Arial" w:hAnsi="Arial" w:cs="Arial"/>
          <w:sz w:val="20"/>
          <w:szCs w:val="20"/>
          <w:lang w:eastAsia="zh-CN"/>
        </w:rPr>
      </w:pPr>
      <w:r w:rsidRPr="00FA2E79">
        <w:rPr>
          <w:rFonts w:ascii="Arial" w:hAnsi="Arial" w:cs="Arial"/>
          <w:sz w:val="20"/>
          <w:szCs w:val="20"/>
          <w:lang w:eastAsia="zh-CN"/>
        </w:rPr>
        <w:t>In RAN2#116</w:t>
      </w:r>
      <w:r w:rsidR="00FA2E79" w:rsidRPr="00FA2E79">
        <w:rPr>
          <w:rFonts w:ascii="Arial" w:hAnsi="Arial" w:cs="Arial"/>
          <w:sz w:val="20"/>
          <w:szCs w:val="20"/>
          <w:lang w:eastAsia="zh-CN"/>
        </w:rPr>
        <w:t xml:space="preserve">e-bis </w:t>
      </w:r>
      <w:r w:rsidR="00FF097C">
        <w:rPr>
          <w:rFonts w:ascii="Arial" w:hAnsi="Arial" w:cs="Arial"/>
          <w:sz w:val="20"/>
          <w:szCs w:val="20"/>
          <w:lang w:eastAsia="zh-CN"/>
        </w:rPr>
        <w:t>the following</w:t>
      </w:r>
      <w:r w:rsidR="00FA2E79">
        <w:rPr>
          <w:rFonts w:ascii="Arial" w:hAnsi="Arial" w:cs="Arial"/>
          <w:sz w:val="20"/>
          <w:szCs w:val="20"/>
          <w:lang w:eastAsia="zh-CN"/>
        </w:rPr>
        <w:t xml:space="preserve"> agreements have been taken</w:t>
      </w:r>
      <w:r w:rsidR="00D433DD">
        <w:rPr>
          <w:rFonts w:ascii="Arial" w:hAnsi="Arial" w:cs="Arial"/>
          <w:sz w:val="20"/>
          <w:szCs w:val="20"/>
          <w:lang w:eastAsia="zh-CN"/>
        </w:rPr>
        <w:t>, making the item quite stable:</w:t>
      </w:r>
    </w:p>
    <w:p w14:paraId="22F058D3" w14:textId="50574599" w:rsidR="00D433DD" w:rsidRPr="000B2B8F" w:rsidRDefault="00D433DD"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sidRPr="000B2B8F">
        <w:rPr>
          <w:rFonts w:ascii="Arial" w:hAnsi="Arial" w:cs="Arial"/>
          <w:b/>
          <w:bCs/>
          <w:sz w:val="20"/>
          <w:szCs w:val="20"/>
          <w:lang w:eastAsia="zh-CN"/>
        </w:rPr>
        <w:t>Agreements</w:t>
      </w:r>
    </w:p>
    <w:p w14:paraId="11D5BB8B" w14:textId="739AB766" w:rsidR="00DC6AF5" w:rsidRPr="000B2B8F" w:rsidRDefault="00DC6AF5"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sidRPr="000B2B8F">
        <w:rPr>
          <w:rFonts w:ascii="Arial" w:hAnsi="Arial" w:cs="Arial"/>
          <w:b/>
          <w:bCs/>
          <w:sz w:val="20"/>
          <w:szCs w:val="20"/>
          <w:lang w:eastAsia="zh-CN"/>
        </w:rPr>
        <w:t>1: For NW switching with leaving RRC Connected state, RAN2 confirms the following understanding (aligned with SA2 agreements):</w:t>
      </w:r>
    </w:p>
    <w:p w14:paraId="4F888475" w14:textId="076C7CFD" w:rsidR="00DC6AF5" w:rsidRPr="000B2B8F" w:rsidRDefault="004D451B"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Pr>
          <w:rFonts w:ascii="Arial" w:hAnsi="Arial" w:cs="Arial"/>
          <w:b/>
          <w:bCs/>
          <w:sz w:val="20"/>
          <w:szCs w:val="20"/>
          <w:lang w:eastAsia="zh-CN"/>
        </w:rPr>
        <w:lastRenderedPageBreak/>
        <w:t xml:space="preserve">        </w:t>
      </w:r>
      <w:r w:rsidR="00DC6AF5" w:rsidRPr="000B2B8F">
        <w:rPr>
          <w:rFonts w:ascii="Arial" w:hAnsi="Arial" w:cs="Arial"/>
          <w:b/>
          <w:bCs/>
          <w:sz w:val="20"/>
          <w:szCs w:val="20"/>
          <w:lang w:eastAsia="zh-CN"/>
        </w:rPr>
        <w:t>1.For E-UTRAN/5GS scenario, only NAS-based solution is supported for UE network switching with leaving connected state.</w:t>
      </w:r>
    </w:p>
    <w:p w14:paraId="434E68DA" w14:textId="0228BCEC" w:rsidR="00DC6AF5" w:rsidRPr="000B2B8F" w:rsidRDefault="004D451B"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Pr>
          <w:rFonts w:ascii="Arial" w:hAnsi="Arial" w:cs="Arial"/>
          <w:b/>
          <w:bCs/>
          <w:sz w:val="20"/>
          <w:szCs w:val="20"/>
          <w:lang w:eastAsia="zh-CN"/>
        </w:rPr>
        <w:t xml:space="preserve">        </w:t>
      </w:r>
      <w:r w:rsidR="00DC6AF5" w:rsidRPr="000B2B8F">
        <w:rPr>
          <w:rFonts w:ascii="Arial" w:hAnsi="Arial" w:cs="Arial"/>
          <w:b/>
          <w:bCs/>
          <w:sz w:val="20"/>
          <w:szCs w:val="20"/>
          <w:lang w:eastAsia="zh-CN"/>
        </w:rPr>
        <w:t>2.For NR/5GS scenario, both NAS-based and RRC-based solution are supported for UE network switching with leaving connected state.</w:t>
      </w:r>
    </w:p>
    <w:p w14:paraId="32193FB3" w14:textId="75C64366" w:rsidR="00DC6AF5" w:rsidRPr="000B2B8F" w:rsidRDefault="004D451B"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Pr>
          <w:rFonts w:ascii="Arial" w:hAnsi="Arial" w:cs="Arial"/>
          <w:b/>
          <w:bCs/>
          <w:sz w:val="20"/>
          <w:szCs w:val="20"/>
          <w:lang w:eastAsia="zh-CN"/>
        </w:rPr>
        <w:t xml:space="preserve">        </w:t>
      </w:r>
      <w:r w:rsidR="00DC6AF5" w:rsidRPr="000B2B8F">
        <w:rPr>
          <w:rFonts w:ascii="Arial" w:hAnsi="Arial" w:cs="Arial"/>
          <w:b/>
          <w:bCs/>
          <w:sz w:val="20"/>
          <w:szCs w:val="20"/>
          <w:lang w:eastAsia="zh-CN"/>
        </w:rPr>
        <w:t>3.For NAS-based UE network switching with leaving connected state case, UE may provide a Paging Restriction Information to AMF only by NAS signaling.</w:t>
      </w:r>
    </w:p>
    <w:p w14:paraId="0DAD7AF7" w14:textId="415C8C06" w:rsidR="00DC6AF5" w:rsidRPr="000B2B8F" w:rsidRDefault="004D451B"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Pr>
          <w:rFonts w:ascii="Arial" w:hAnsi="Arial" w:cs="Arial"/>
          <w:b/>
          <w:bCs/>
          <w:sz w:val="20"/>
          <w:szCs w:val="20"/>
          <w:lang w:eastAsia="zh-CN"/>
        </w:rPr>
        <w:t xml:space="preserve">        </w:t>
      </w:r>
      <w:r w:rsidR="00DC6AF5" w:rsidRPr="000B2B8F">
        <w:rPr>
          <w:rFonts w:ascii="Arial" w:hAnsi="Arial" w:cs="Arial"/>
          <w:b/>
          <w:bCs/>
          <w:sz w:val="20"/>
          <w:szCs w:val="20"/>
          <w:lang w:eastAsia="zh-CN"/>
        </w:rPr>
        <w:t>4.For RRC-based UE network switching with leaving connected state case, it is NOT supported to provide the Paging Restriction Information from a UE to RAN by RRC message.</w:t>
      </w:r>
    </w:p>
    <w:p w14:paraId="53530D67" w14:textId="18F1B56D" w:rsidR="00DC6AF5" w:rsidRPr="000B2B8F" w:rsidRDefault="004D451B"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Pr>
          <w:rFonts w:ascii="Arial" w:hAnsi="Arial" w:cs="Arial"/>
          <w:b/>
          <w:bCs/>
          <w:sz w:val="20"/>
          <w:szCs w:val="20"/>
          <w:lang w:eastAsia="zh-CN"/>
        </w:rPr>
        <w:t xml:space="preserve">        </w:t>
      </w:r>
      <w:r w:rsidR="00DC6AF5" w:rsidRPr="000B2B8F">
        <w:rPr>
          <w:rFonts w:ascii="Arial" w:hAnsi="Arial" w:cs="Arial"/>
          <w:b/>
          <w:bCs/>
          <w:sz w:val="20"/>
          <w:szCs w:val="20"/>
          <w:lang w:eastAsia="zh-CN"/>
        </w:rPr>
        <w:t>5.There is no need to define the interaction between RRC-level connection release procedure and NAS-level connection release procedure.</w:t>
      </w:r>
    </w:p>
    <w:p w14:paraId="343600AF" w14:textId="243DFC55" w:rsidR="00DC6AF5" w:rsidRPr="000B2B8F" w:rsidRDefault="004D451B"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Pr>
          <w:rFonts w:ascii="Arial" w:hAnsi="Arial" w:cs="Arial"/>
          <w:b/>
          <w:bCs/>
          <w:sz w:val="20"/>
          <w:szCs w:val="20"/>
          <w:lang w:eastAsia="zh-CN"/>
        </w:rPr>
        <w:t xml:space="preserve">        </w:t>
      </w:r>
      <w:r w:rsidR="00DC6AF5" w:rsidRPr="000B2B8F">
        <w:rPr>
          <w:rFonts w:ascii="Arial" w:hAnsi="Arial" w:cs="Arial"/>
          <w:b/>
          <w:bCs/>
          <w:sz w:val="20"/>
          <w:szCs w:val="20"/>
          <w:lang w:eastAsia="zh-CN"/>
        </w:rPr>
        <w:t>6.When both NAS-level Connection Release and RRC-level connection release are supported by the UE and are configured by the NW, it is up to the UE implementation to determine which one to use.</w:t>
      </w:r>
    </w:p>
    <w:p w14:paraId="16C5125E" w14:textId="50B8BA70" w:rsidR="00DC6AF5" w:rsidRPr="000B2B8F" w:rsidRDefault="004D451B"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Pr>
          <w:rFonts w:ascii="Arial" w:hAnsi="Arial" w:cs="Arial"/>
          <w:b/>
          <w:bCs/>
          <w:sz w:val="20"/>
          <w:szCs w:val="20"/>
          <w:lang w:eastAsia="zh-CN"/>
        </w:rPr>
        <w:t xml:space="preserve">        </w:t>
      </w:r>
      <w:r w:rsidR="00DC6AF5" w:rsidRPr="000B2B8F">
        <w:rPr>
          <w:rFonts w:ascii="Arial" w:hAnsi="Arial" w:cs="Arial"/>
          <w:b/>
          <w:bCs/>
          <w:sz w:val="20"/>
          <w:szCs w:val="20"/>
          <w:lang w:eastAsia="zh-CN"/>
        </w:rPr>
        <w:t>7.When NAS-based solution is used, the UE can only enter IDLE, while if RRC-based solution is used, then the UE can enter IDLE or INACTIVE.</w:t>
      </w:r>
    </w:p>
    <w:p w14:paraId="215E5CFE" w14:textId="1DE7322F" w:rsidR="00DC6AF5" w:rsidRPr="000B2B8F" w:rsidRDefault="00DC6AF5"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sidRPr="000B2B8F">
        <w:rPr>
          <w:rFonts w:ascii="Arial" w:hAnsi="Arial" w:cs="Arial"/>
          <w:b/>
          <w:bCs/>
          <w:sz w:val="20"/>
          <w:szCs w:val="20"/>
          <w:lang w:eastAsia="zh-CN"/>
        </w:rPr>
        <w:t xml:space="preserve">4: Do not introduce a prohibit timer for RRC-level switching procedure for leaving RRC_CONNECTED state. </w:t>
      </w:r>
    </w:p>
    <w:p w14:paraId="3C2242A2" w14:textId="237CB8FD" w:rsidR="00DC6AF5" w:rsidRPr="000B2B8F" w:rsidRDefault="00DC6AF5"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sidRPr="000B2B8F">
        <w:rPr>
          <w:rFonts w:ascii="Arial" w:hAnsi="Arial" w:cs="Arial"/>
          <w:b/>
          <w:bCs/>
          <w:sz w:val="20"/>
          <w:szCs w:val="20"/>
          <w:lang w:eastAsia="zh-CN"/>
        </w:rPr>
        <w:t>5: The waiting timer for leaving RRC Connection state should be set to a finite value which can allow the UE to switch in a reasonable time and not delay the urgent procedures on the other NW. Network controls whether UE is allowed to use leaving RRC connection for MUSIM purposes.</w:t>
      </w:r>
    </w:p>
    <w:p w14:paraId="431CA46B" w14:textId="096309D6" w:rsidR="00D433DD" w:rsidRPr="000B2B8F" w:rsidRDefault="00DC6AF5" w:rsidP="000B2B8F">
      <w:pPr>
        <w:pBdr>
          <w:top w:val="single" w:sz="4" w:space="1" w:color="auto"/>
          <w:left w:val="single" w:sz="4" w:space="4" w:color="auto"/>
          <w:bottom w:val="single" w:sz="4" w:space="1" w:color="auto"/>
          <w:right w:val="single" w:sz="4" w:space="4" w:color="auto"/>
        </w:pBdr>
        <w:ind w:left="1134" w:right="1134"/>
        <w:rPr>
          <w:rFonts w:ascii="Arial" w:hAnsi="Arial" w:cs="Arial"/>
          <w:b/>
          <w:bCs/>
          <w:sz w:val="20"/>
          <w:szCs w:val="20"/>
          <w:lang w:eastAsia="zh-CN"/>
        </w:rPr>
      </w:pPr>
      <w:r w:rsidRPr="000B2B8F">
        <w:rPr>
          <w:rFonts w:ascii="Arial" w:hAnsi="Arial" w:cs="Arial"/>
          <w:b/>
          <w:bCs/>
          <w:sz w:val="20"/>
          <w:szCs w:val="20"/>
          <w:lang w:eastAsia="zh-CN"/>
        </w:rPr>
        <w:t>2: Switching notification for leaving RRC_CONNECTED state and without leaving RRC_CONNECTED state can be enabled separately.</w:t>
      </w:r>
    </w:p>
    <w:p w14:paraId="2E4071BF" w14:textId="77777777" w:rsidR="004E091E" w:rsidRDefault="004E091E" w:rsidP="00DC6AF5">
      <w:pPr>
        <w:rPr>
          <w:rFonts w:ascii="Arial" w:hAnsi="Arial" w:cs="Arial"/>
          <w:sz w:val="20"/>
          <w:szCs w:val="20"/>
          <w:lang w:eastAsia="zh-CN"/>
        </w:rPr>
      </w:pPr>
    </w:p>
    <w:p w14:paraId="65988E17" w14:textId="4EA01484" w:rsidR="004E091E" w:rsidRDefault="009D35E3" w:rsidP="00DC6AF5">
      <w:pPr>
        <w:rPr>
          <w:rFonts w:ascii="Arial" w:hAnsi="Arial" w:cs="Arial"/>
          <w:sz w:val="20"/>
          <w:szCs w:val="20"/>
          <w:lang w:eastAsia="zh-CN"/>
        </w:rPr>
      </w:pPr>
      <w:r>
        <w:rPr>
          <w:rFonts w:ascii="Arial" w:hAnsi="Arial" w:cs="Arial"/>
          <w:sz w:val="20"/>
          <w:szCs w:val="20"/>
          <w:lang w:eastAsia="zh-CN"/>
        </w:rPr>
        <w:t xml:space="preserve">However, there are </w:t>
      </w:r>
      <w:r w:rsidR="006C3421">
        <w:rPr>
          <w:rFonts w:ascii="Arial" w:hAnsi="Arial" w:cs="Arial"/>
          <w:sz w:val="20"/>
          <w:szCs w:val="20"/>
          <w:lang w:eastAsia="zh-CN"/>
        </w:rPr>
        <w:t>still some aspects which need to be agreed, as highlighted in [</w:t>
      </w:r>
      <w:r w:rsidR="003B5CF5">
        <w:rPr>
          <w:rFonts w:ascii="Arial" w:hAnsi="Arial" w:cs="Arial"/>
          <w:sz w:val="20"/>
          <w:szCs w:val="20"/>
          <w:lang w:eastAsia="zh-CN"/>
        </w:rPr>
        <w:t>2</w:t>
      </w:r>
      <w:r w:rsidR="006C3421">
        <w:rPr>
          <w:rFonts w:ascii="Arial" w:hAnsi="Arial" w:cs="Arial"/>
          <w:sz w:val="20"/>
          <w:szCs w:val="20"/>
          <w:lang w:eastAsia="zh-CN"/>
        </w:rPr>
        <w:t>]</w:t>
      </w:r>
      <w:r w:rsidR="00567163">
        <w:rPr>
          <w:rFonts w:ascii="Arial" w:hAnsi="Arial" w:cs="Arial"/>
          <w:sz w:val="20"/>
          <w:szCs w:val="20"/>
          <w:lang w:eastAsia="zh-CN"/>
        </w:rPr>
        <w:t xml:space="preserve">. Here the open issues are </w:t>
      </w:r>
      <w:r w:rsidR="00973CDF">
        <w:rPr>
          <w:rFonts w:ascii="Arial" w:hAnsi="Arial" w:cs="Arial"/>
          <w:sz w:val="20"/>
          <w:szCs w:val="20"/>
          <w:lang w:eastAsia="zh-CN"/>
        </w:rPr>
        <w:t>reported and discussed</w:t>
      </w:r>
      <w:r w:rsidR="004E091E">
        <w:rPr>
          <w:rFonts w:ascii="Arial" w:hAnsi="Arial" w:cs="Arial"/>
          <w:sz w:val="20"/>
          <w:szCs w:val="20"/>
          <w:lang w:eastAsia="zh-CN"/>
        </w:rPr>
        <w:t>.</w:t>
      </w:r>
    </w:p>
    <w:p w14:paraId="18BF7AC4" w14:textId="42618B53" w:rsidR="00E865A6" w:rsidRPr="00425D6A" w:rsidRDefault="00425D6A" w:rsidP="00DC6AF5">
      <w:pPr>
        <w:rPr>
          <w:rFonts w:ascii="Arial" w:hAnsi="Arial" w:cs="Arial"/>
          <w:i/>
          <w:iCs/>
          <w:sz w:val="20"/>
          <w:szCs w:val="20"/>
          <w:lang w:eastAsia="zh-CN"/>
        </w:rPr>
      </w:pPr>
      <w:r w:rsidRPr="00425D6A">
        <w:rPr>
          <w:rFonts w:ascii="Arial" w:hAnsi="Arial" w:cs="Arial"/>
          <w:i/>
          <w:iCs/>
          <w:sz w:val="20"/>
          <w:szCs w:val="20"/>
          <w:lang w:eastAsia="zh-CN"/>
        </w:rPr>
        <w:t>OI2-1: whether the configuration of “configured time” is mandatory when network configures UE to report the preference of leaving RRC_CONNECTED state</w:t>
      </w:r>
    </w:p>
    <w:p w14:paraId="519561F4" w14:textId="77777777" w:rsidR="004C65A5" w:rsidRPr="00965065" w:rsidRDefault="004C2793" w:rsidP="004C65A5">
      <w:pPr>
        <w:rPr>
          <w:rFonts w:ascii="Arial" w:hAnsi="Arial" w:cs="Arial"/>
          <w:sz w:val="20"/>
          <w:szCs w:val="20"/>
        </w:rPr>
      </w:pPr>
      <w:r w:rsidRPr="004C2793">
        <w:rPr>
          <w:rFonts w:ascii="Arial" w:hAnsi="Arial" w:cs="Arial"/>
          <w:sz w:val="20"/>
          <w:szCs w:val="20"/>
          <w:lang w:eastAsia="zh-CN"/>
        </w:rPr>
        <w:t>The RRC connection is handled by the network: factors within the network can guide the decision on keeping the UE in RRC_CONNECTED or move the UE to RRC_IDLE or RRC_INACTIVE, such as data rate, QoS requirements, network load or channel conditions. Hence, it is not justified to have an exception to this principle by making this leaving timer mandatory. In other words, the network should have the option to decide upon configuring this timer or not.</w:t>
      </w:r>
    </w:p>
    <w:p w14:paraId="6ADBA681" w14:textId="7A72D924" w:rsidR="004C65A5" w:rsidRPr="00965065" w:rsidRDefault="004C65A5" w:rsidP="007F337B">
      <w:pPr>
        <w:pStyle w:val="Proposal"/>
        <w:tabs>
          <w:tab w:val="clear" w:pos="1304"/>
          <w:tab w:val="num" w:pos="1701"/>
        </w:tabs>
        <w:ind w:left="1701" w:hanging="1701"/>
        <w:rPr>
          <w:rFonts w:ascii="Arial" w:hAnsi="Arial" w:cs="Arial"/>
          <w:sz w:val="20"/>
          <w:szCs w:val="20"/>
        </w:rPr>
      </w:pPr>
      <w:r>
        <w:rPr>
          <w:rFonts w:ascii="Arial" w:hAnsi="Arial" w:cs="Arial"/>
          <w:sz w:val="20"/>
          <w:szCs w:val="20"/>
        </w:rPr>
        <w:t xml:space="preserve">The </w:t>
      </w:r>
      <w:r w:rsidRPr="004C65A5">
        <w:rPr>
          <w:rFonts w:ascii="Arial" w:hAnsi="Arial" w:cs="Arial"/>
          <w:sz w:val="20"/>
          <w:szCs w:val="20"/>
        </w:rPr>
        <w:t>new RRC leaving timer is defined as optional timer: if the timer is not configured by the network, the UE shall behave as in legacy and wait until the network response is received</w:t>
      </w:r>
      <w:r>
        <w:rPr>
          <w:rFonts w:ascii="Arial" w:hAnsi="Arial" w:cs="Arial"/>
          <w:sz w:val="20"/>
          <w:szCs w:val="20"/>
        </w:rPr>
        <w:t>.</w:t>
      </w:r>
    </w:p>
    <w:p w14:paraId="270D6057" w14:textId="77777777" w:rsidR="00973CDF" w:rsidRDefault="004C2793" w:rsidP="004C2793">
      <w:pPr>
        <w:rPr>
          <w:rFonts w:ascii="Arial" w:hAnsi="Arial" w:cs="Arial"/>
          <w:sz w:val="20"/>
          <w:szCs w:val="20"/>
          <w:lang w:eastAsia="zh-CN"/>
        </w:rPr>
      </w:pPr>
      <w:r w:rsidRPr="004C2793">
        <w:rPr>
          <w:rFonts w:ascii="Arial" w:hAnsi="Arial" w:cs="Arial"/>
          <w:sz w:val="20"/>
          <w:szCs w:val="20"/>
          <w:lang w:eastAsia="zh-CN"/>
        </w:rPr>
        <w:t>.</w:t>
      </w:r>
    </w:p>
    <w:p w14:paraId="0C5EFF16" w14:textId="33521406" w:rsidR="00425D6A" w:rsidRPr="00620D6D" w:rsidRDefault="00973CDF" w:rsidP="004C2793">
      <w:pPr>
        <w:rPr>
          <w:rFonts w:ascii="Arial" w:hAnsi="Arial" w:cs="Arial"/>
          <w:i/>
          <w:iCs/>
          <w:sz w:val="20"/>
          <w:szCs w:val="20"/>
          <w:lang w:eastAsia="zh-CN"/>
        </w:rPr>
      </w:pPr>
      <w:r w:rsidRPr="00620D6D">
        <w:rPr>
          <w:rFonts w:ascii="Arial" w:hAnsi="Arial" w:cs="Arial"/>
          <w:i/>
          <w:iCs/>
          <w:sz w:val="20"/>
          <w:szCs w:val="20"/>
          <w:lang w:eastAsia="zh-CN"/>
        </w:rPr>
        <w:t>OI2-2: what is the value range of the waiting timer for leaving RRC Connection state?</w:t>
      </w:r>
    </w:p>
    <w:p w14:paraId="5D4A5C68" w14:textId="7AA764C5" w:rsidR="0020325D" w:rsidRPr="00965065" w:rsidRDefault="00322AD5" w:rsidP="0020325D">
      <w:pPr>
        <w:rPr>
          <w:rFonts w:ascii="Arial" w:hAnsi="Arial" w:cs="Arial"/>
          <w:sz w:val="20"/>
          <w:szCs w:val="20"/>
        </w:rPr>
      </w:pPr>
      <w:r>
        <w:rPr>
          <w:rFonts w:ascii="Arial" w:hAnsi="Arial" w:cs="Arial"/>
          <w:sz w:val="20"/>
          <w:szCs w:val="20"/>
          <w:lang w:eastAsia="zh-CN"/>
        </w:rPr>
        <w:t xml:space="preserve">If the new timer </w:t>
      </w:r>
      <w:r w:rsidR="00331BC9">
        <w:rPr>
          <w:rFonts w:ascii="Arial" w:hAnsi="Arial" w:cs="Arial"/>
          <w:sz w:val="20"/>
          <w:szCs w:val="20"/>
          <w:lang w:eastAsia="zh-CN"/>
        </w:rPr>
        <w:t xml:space="preserve">for leaving RRC_Connected state </w:t>
      </w:r>
      <w:r>
        <w:rPr>
          <w:rFonts w:ascii="Arial" w:hAnsi="Arial" w:cs="Arial"/>
          <w:sz w:val="20"/>
          <w:szCs w:val="20"/>
          <w:lang w:eastAsia="zh-CN"/>
        </w:rPr>
        <w:t>is configured</w:t>
      </w:r>
      <w:r w:rsidR="00331BC9">
        <w:rPr>
          <w:rFonts w:ascii="Arial" w:hAnsi="Arial" w:cs="Arial"/>
          <w:sz w:val="20"/>
          <w:szCs w:val="20"/>
          <w:lang w:eastAsia="zh-CN"/>
        </w:rPr>
        <w:t>,</w:t>
      </w:r>
      <w:r>
        <w:rPr>
          <w:rFonts w:ascii="Arial" w:hAnsi="Arial" w:cs="Arial"/>
          <w:sz w:val="20"/>
          <w:szCs w:val="20"/>
          <w:lang w:eastAsia="zh-CN"/>
        </w:rPr>
        <w:t xml:space="preserve"> </w:t>
      </w:r>
      <w:r w:rsidR="00620D6D">
        <w:rPr>
          <w:rFonts w:ascii="Arial" w:hAnsi="Arial" w:cs="Arial"/>
          <w:sz w:val="20"/>
          <w:szCs w:val="20"/>
          <w:lang w:eastAsia="zh-CN"/>
        </w:rPr>
        <w:t>t</w:t>
      </w:r>
      <w:r w:rsidR="00620D6D" w:rsidRPr="00620D6D">
        <w:rPr>
          <w:rFonts w:ascii="Arial" w:hAnsi="Arial" w:cs="Arial"/>
          <w:sz w:val="20"/>
          <w:szCs w:val="20"/>
          <w:lang w:eastAsia="zh-CN"/>
        </w:rPr>
        <w:t>he value range</w:t>
      </w:r>
      <w:r w:rsidR="00F6604B">
        <w:rPr>
          <w:rFonts w:ascii="Arial" w:hAnsi="Arial" w:cs="Arial"/>
          <w:sz w:val="20"/>
          <w:szCs w:val="20"/>
          <w:lang w:eastAsia="zh-CN"/>
        </w:rPr>
        <w:t xml:space="preserve"> can be defined as</w:t>
      </w:r>
      <w:r w:rsidR="00620D6D" w:rsidRPr="00620D6D">
        <w:rPr>
          <w:rFonts w:ascii="Arial" w:hAnsi="Arial" w:cs="Arial"/>
          <w:sz w:val="20"/>
          <w:szCs w:val="20"/>
          <w:lang w:eastAsia="zh-CN"/>
        </w:rPr>
        <w:t xml:space="preserve"> {10ms, 20ms, 40ms, 60ms, 80ms, 100ms</w:t>
      </w:r>
      <w:r w:rsidR="0020325D">
        <w:rPr>
          <w:rFonts w:ascii="Arial" w:hAnsi="Arial" w:cs="Arial"/>
          <w:sz w:val="20"/>
          <w:szCs w:val="20"/>
          <w:lang w:eastAsia="zh-CN"/>
        </w:rPr>
        <w:t>, 200ms</w:t>
      </w:r>
      <w:r w:rsidR="00620D6D" w:rsidRPr="00620D6D">
        <w:rPr>
          <w:rFonts w:ascii="Arial" w:hAnsi="Arial" w:cs="Arial"/>
          <w:sz w:val="20"/>
          <w:szCs w:val="20"/>
          <w:lang w:eastAsia="zh-CN"/>
        </w:rPr>
        <w:t>}</w:t>
      </w:r>
      <w:r w:rsidR="00F6604B">
        <w:rPr>
          <w:rFonts w:ascii="Arial" w:hAnsi="Arial" w:cs="Arial"/>
          <w:sz w:val="20"/>
          <w:szCs w:val="20"/>
          <w:lang w:eastAsia="zh-CN"/>
        </w:rPr>
        <w:t>. This is a good trade-off</w:t>
      </w:r>
      <w:r w:rsidR="00AA5CB4">
        <w:rPr>
          <w:rFonts w:ascii="Arial" w:hAnsi="Arial" w:cs="Arial"/>
          <w:sz w:val="20"/>
          <w:szCs w:val="20"/>
          <w:lang w:eastAsia="zh-CN"/>
        </w:rPr>
        <w:t xml:space="preserve"> between the UE and the Network </w:t>
      </w:r>
      <w:r w:rsidR="0020325D">
        <w:rPr>
          <w:rFonts w:ascii="Arial" w:hAnsi="Arial" w:cs="Arial"/>
          <w:sz w:val="20"/>
          <w:szCs w:val="20"/>
          <w:lang w:eastAsia="zh-CN"/>
        </w:rPr>
        <w:t>needs.</w:t>
      </w:r>
      <w:bookmarkStart w:id="5" w:name="_Hlk94773319"/>
    </w:p>
    <w:p w14:paraId="08C7EA16" w14:textId="7D0A2C3E" w:rsidR="0020325D" w:rsidRPr="00965065" w:rsidRDefault="006D661B" w:rsidP="007F337B">
      <w:pPr>
        <w:pStyle w:val="Proposal"/>
        <w:tabs>
          <w:tab w:val="clear" w:pos="1304"/>
        </w:tabs>
        <w:ind w:left="1701" w:hanging="1701"/>
        <w:rPr>
          <w:rFonts w:ascii="Arial" w:hAnsi="Arial" w:cs="Arial"/>
          <w:sz w:val="20"/>
          <w:szCs w:val="20"/>
        </w:rPr>
      </w:pPr>
      <w:r w:rsidRPr="006D661B">
        <w:rPr>
          <w:rFonts w:ascii="Arial" w:hAnsi="Arial" w:cs="Arial"/>
          <w:sz w:val="20"/>
          <w:szCs w:val="20"/>
        </w:rPr>
        <w:t>The value range of the waiting timer for leaving RRC Connection state</w:t>
      </w:r>
      <w:r w:rsidR="00654A7F">
        <w:rPr>
          <w:rFonts w:ascii="Arial" w:hAnsi="Arial" w:cs="Arial"/>
          <w:sz w:val="20"/>
          <w:szCs w:val="20"/>
        </w:rPr>
        <w:t>, if configured,</w:t>
      </w:r>
      <w:r w:rsidRPr="006D661B">
        <w:rPr>
          <w:rFonts w:ascii="Arial" w:hAnsi="Arial" w:cs="Arial"/>
          <w:sz w:val="20"/>
          <w:szCs w:val="20"/>
        </w:rPr>
        <w:t xml:space="preserve"> is {10ms, 20ms, 40ms, 60ms, 80ms, 100ms</w:t>
      </w:r>
      <w:r w:rsidR="000A2473">
        <w:rPr>
          <w:rFonts w:ascii="Arial" w:hAnsi="Arial" w:cs="Arial"/>
          <w:sz w:val="20"/>
          <w:szCs w:val="20"/>
        </w:rPr>
        <w:t>, 200ms</w:t>
      </w:r>
      <w:r w:rsidRPr="006D661B">
        <w:rPr>
          <w:rFonts w:ascii="Arial" w:hAnsi="Arial" w:cs="Arial"/>
          <w:sz w:val="20"/>
          <w:szCs w:val="20"/>
        </w:rPr>
        <w:t>}</w:t>
      </w:r>
      <w:r w:rsidR="0020325D">
        <w:rPr>
          <w:rFonts w:ascii="Arial" w:hAnsi="Arial" w:cs="Arial"/>
          <w:sz w:val="20"/>
          <w:szCs w:val="20"/>
        </w:rPr>
        <w:t>.</w:t>
      </w:r>
    </w:p>
    <w:bookmarkEnd w:id="5"/>
    <w:p w14:paraId="0006656E" w14:textId="786BFB78" w:rsidR="000B2B8F" w:rsidRDefault="000B2B8F" w:rsidP="00DC6AF5">
      <w:pPr>
        <w:rPr>
          <w:rFonts w:ascii="Arial" w:hAnsi="Arial" w:cs="Arial"/>
          <w:sz w:val="20"/>
          <w:szCs w:val="20"/>
          <w:lang w:eastAsia="zh-CN"/>
        </w:rPr>
      </w:pPr>
    </w:p>
    <w:p w14:paraId="297ADEBF" w14:textId="4560DD97" w:rsidR="00A15A30" w:rsidRPr="00A15A30" w:rsidRDefault="00A15A30" w:rsidP="00A15A30">
      <w:pPr>
        <w:rPr>
          <w:rFonts w:ascii="Arial" w:hAnsi="Arial" w:cs="Arial"/>
          <w:i/>
          <w:iCs/>
          <w:sz w:val="20"/>
          <w:szCs w:val="20"/>
          <w:lang w:eastAsia="zh-CN"/>
        </w:rPr>
      </w:pPr>
      <w:r w:rsidRPr="00A15A30">
        <w:rPr>
          <w:rFonts w:ascii="Arial" w:hAnsi="Arial" w:cs="Arial"/>
          <w:i/>
          <w:iCs/>
          <w:sz w:val="20"/>
          <w:szCs w:val="20"/>
          <w:lang w:eastAsia="zh-CN"/>
        </w:rPr>
        <w:t xml:space="preserve">OI2-3: which alt is for the preferred RRC state indicator for switching notification with leaving RRC Connected state: </w:t>
      </w:r>
    </w:p>
    <w:p w14:paraId="69C00A9E" w14:textId="77777777" w:rsidR="00A15A30" w:rsidRPr="00A15A30" w:rsidRDefault="00A15A30" w:rsidP="00A15A30">
      <w:pPr>
        <w:ind w:left="567"/>
        <w:rPr>
          <w:rFonts w:ascii="Arial" w:hAnsi="Arial" w:cs="Arial"/>
          <w:i/>
          <w:iCs/>
          <w:sz w:val="20"/>
          <w:szCs w:val="20"/>
          <w:lang w:eastAsia="zh-CN"/>
        </w:rPr>
      </w:pPr>
      <w:r w:rsidRPr="00A15A30">
        <w:rPr>
          <w:rFonts w:ascii="Arial" w:hAnsi="Arial" w:cs="Arial"/>
          <w:i/>
          <w:iCs/>
          <w:sz w:val="20"/>
          <w:szCs w:val="20"/>
          <w:lang w:eastAsia="zh-CN"/>
        </w:rPr>
        <w:t>Alt1: RRC_IDLE or RRC_INACTIVE</w:t>
      </w:r>
    </w:p>
    <w:p w14:paraId="2EC26072" w14:textId="0764494F" w:rsidR="0020325D" w:rsidRPr="00A15A30" w:rsidRDefault="00A15A30" w:rsidP="00A15A30">
      <w:pPr>
        <w:ind w:left="567"/>
        <w:rPr>
          <w:rFonts w:ascii="Arial" w:hAnsi="Arial" w:cs="Arial"/>
          <w:i/>
          <w:iCs/>
          <w:sz w:val="20"/>
          <w:szCs w:val="20"/>
          <w:lang w:eastAsia="zh-CN"/>
        </w:rPr>
      </w:pPr>
      <w:r w:rsidRPr="00A15A30">
        <w:rPr>
          <w:rFonts w:ascii="Arial" w:hAnsi="Arial" w:cs="Arial"/>
          <w:i/>
          <w:iCs/>
          <w:sz w:val="20"/>
          <w:szCs w:val="20"/>
          <w:lang w:eastAsia="zh-CN"/>
        </w:rPr>
        <w:t>Alt2: RRC_IDLE, RRC_INACTIVE, outOfConnected</w:t>
      </w:r>
    </w:p>
    <w:p w14:paraId="23DF6A16" w14:textId="21A0D2B2" w:rsidR="000578EB" w:rsidRPr="00965065" w:rsidRDefault="00975534" w:rsidP="000578EB">
      <w:pPr>
        <w:rPr>
          <w:rFonts w:ascii="Arial" w:hAnsi="Arial" w:cs="Arial"/>
          <w:sz w:val="20"/>
          <w:szCs w:val="20"/>
        </w:rPr>
      </w:pPr>
      <w:r w:rsidRPr="00975534">
        <w:rPr>
          <w:rFonts w:ascii="Arial" w:hAnsi="Arial" w:cs="Arial"/>
          <w:sz w:val="20"/>
          <w:szCs w:val="20"/>
          <w:lang w:eastAsia="zh-CN"/>
        </w:rPr>
        <w:t xml:space="preserve">When the UE needs to leave, it sends the UEAssistanceInformation message, indicating its preference to leave. </w:t>
      </w:r>
      <w:r w:rsidR="00352424">
        <w:rPr>
          <w:rFonts w:ascii="Arial" w:hAnsi="Arial" w:cs="Arial"/>
          <w:sz w:val="20"/>
          <w:szCs w:val="20"/>
          <w:lang w:eastAsia="zh-CN"/>
        </w:rPr>
        <w:t xml:space="preserve">Alt.1 can be used, </w:t>
      </w:r>
      <w:r w:rsidR="009D0F99">
        <w:rPr>
          <w:rFonts w:ascii="Arial" w:hAnsi="Arial" w:cs="Arial"/>
          <w:sz w:val="20"/>
          <w:szCs w:val="20"/>
          <w:lang w:eastAsia="zh-CN"/>
        </w:rPr>
        <w:t>so that the UE indicat</w:t>
      </w:r>
      <w:r w:rsidR="00320745">
        <w:rPr>
          <w:rFonts w:ascii="Arial" w:hAnsi="Arial" w:cs="Arial"/>
          <w:sz w:val="20"/>
          <w:szCs w:val="20"/>
          <w:lang w:eastAsia="zh-CN"/>
        </w:rPr>
        <w:t>es</w:t>
      </w:r>
      <w:r w:rsidR="009D0F99">
        <w:rPr>
          <w:rFonts w:ascii="Arial" w:hAnsi="Arial" w:cs="Arial"/>
          <w:sz w:val="20"/>
          <w:szCs w:val="20"/>
          <w:lang w:eastAsia="zh-CN"/>
        </w:rPr>
        <w:t xml:space="preserve"> the </w:t>
      </w:r>
      <w:r w:rsidRPr="00975534">
        <w:rPr>
          <w:rFonts w:ascii="Arial" w:hAnsi="Arial" w:cs="Arial"/>
          <w:sz w:val="20"/>
          <w:szCs w:val="20"/>
          <w:lang w:eastAsia="zh-CN"/>
        </w:rPr>
        <w:t>preferred state</w:t>
      </w:r>
      <w:r w:rsidR="000578EB">
        <w:rPr>
          <w:rFonts w:ascii="Arial" w:hAnsi="Arial" w:cs="Arial"/>
          <w:sz w:val="20"/>
          <w:szCs w:val="20"/>
          <w:lang w:eastAsia="zh-CN"/>
        </w:rPr>
        <w:t>,</w:t>
      </w:r>
      <w:r w:rsidRPr="00975534">
        <w:rPr>
          <w:rFonts w:ascii="Arial" w:hAnsi="Arial" w:cs="Arial"/>
          <w:sz w:val="20"/>
          <w:szCs w:val="20"/>
          <w:lang w:eastAsia="zh-CN"/>
        </w:rPr>
        <w:t xml:space="preserve"> and the network can decide </w:t>
      </w:r>
      <w:r w:rsidR="009D0F99">
        <w:rPr>
          <w:rFonts w:ascii="Arial" w:hAnsi="Arial" w:cs="Arial"/>
          <w:sz w:val="20"/>
          <w:szCs w:val="20"/>
          <w:lang w:eastAsia="zh-CN"/>
        </w:rPr>
        <w:t xml:space="preserve">if </w:t>
      </w:r>
      <w:r w:rsidR="000578EB">
        <w:rPr>
          <w:rFonts w:ascii="Arial" w:hAnsi="Arial" w:cs="Arial"/>
          <w:sz w:val="20"/>
          <w:szCs w:val="20"/>
          <w:lang w:eastAsia="zh-CN"/>
        </w:rPr>
        <w:t xml:space="preserve">to </w:t>
      </w:r>
      <w:r w:rsidR="009D0F99">
        <w:rPr>
          <w:rFonts w:ascii="Arial" w:hAnsi="Arial" w:cs="Arial"/>
          <w:sz w:val="20"/>
          <w:szCs w:val="20"/>
          <w:lang w:eastAsia="zh-CN"/>
        </w:rPr>
        <w:t>follow the preference or not.</w:t>
      </w:r>
      <w:r w:rsidR="000578EB">
        <w:rPr>
          <w:rFonts w:ascii="Arial" w:hAnsi="Arial" w:cs="Arial"/>
          <w:sz w:val="20"/>
          <w:szCs w:val="20"/>
          <w:lang w:eastAsia="zh-CN"/>
        </w:rPr>
        <w:t xml:space="preserve"> There is no need to indicate “outOfConnect”.</w:t>
      </w:r>
    </w:p>
    <w:p w14:paraId="4CF5819E" w14:textId="3F20B311" w:rsidR="000578EB" w:rsidRPr="00965065" w:rsidRDefault="000E1C4A" w:rsidP="007F337B">
      <w:pPr>
        <w:pStyle w:val="Proposal"/>
        <w:tabs>
          <w:tab w:val="clear" w:pos="1304"/>
        </w:tabs>
        <w:ind w:left="1701" w:hanging="1701"/>
        <w:rPr>
          <w:rFonts w:ascii="Arial" w:hAnsi="Arial" w:cs="Arial"/>
          <w:sz w:val="20"/>
          <w:szCs w:val="20"/>
        </w:rPr>
      </w:pPr>
      <w:r w:rsidRPr="000E1C4A">
        <w:rPr>
          <w:rFonts w:ascii="Arial" w:hAnsi="Arial" w:cs="Arial"/>
          <w:sz w:val="20"/>
          <w:szCs w:val="20"/>
        </w:rPr>
        <w:t>Alt</w:t>
      </w:r>
      <w:r w:rsidR="00D92572">
        <w:rPr>
          <w:rFonts w:ascii="Arial" w:hAnsi="Arial" w:cs="Arial"/>
          <w:sz w:val="20"/>
          <w:szCs w:val="20"/>
        </w:rPr>
        <w:t xml:space="preserve">ernative </w:t>
      </w:r>
      <w:r w:rsidRPr="000E1C4A">
        <w:rPr>
          <w:rFonts w:ascii="Arial" w:hAnsi="Arial" w:cs="Arial"/>
          <w:sz w:val="20"/>
          <w:szCs w:val="20"/>
        </w:rPr>
        <w:t>1</w:t>
      </w:r>
      <w:r>
        <w:rPr>
          <w:rFonts w:ascii="Arial" w:hAnsi="Arial" w:cs="Arial"/>
          <w:sz w:val="20"/>
          <w:szCs w:val="20"/>
        </w:rPr>
        <w:t xml:space="preserve"> (</w:t>
      </w:r>
      <w:r w:rsidRPr="000E1C4A">
        <w:rPr>
          <w:rFonts w:ascii="Arial" w:hAnsi="Arial" w:cs="Arial"/>
          <w:sz w:val="20"/>
          <w:szCs w:val="20"/>
        </w:rPr>
        <w:t>RRC_IDLE or RRC_INACTIVE</w:t>
      </w:r>
      <w:r>
        <w:rPr>
          <w:rFonts w:ascii="Arial" w:hAnsi="Arial" w:cs="Arial"/>
          <w:sz w:val="20"/>
          <w:szCs w:val="20"/>
        </w:rPr>
        <w:t xml:space="preserve">) can be used </w:t>
      </w:r>
      <w:r w:rsidR="00D92572">
        <w:rPr>
          <w:rFonts w:ascii="Arial" w:hAnsi="Arial" w:cs="Arial"/>
          <w:sz w:val="20"/>
          <w:szCs w:val="20"/>
        </w:rPr>
        <w:t xml:space="preserve">as </w:t>
      </w:r>
      <w:r w:rsidR="00D92572" w:rsidRPr="00D92572">
        <w:rPr>
          <w:rFonts w:ascii="Arial" w:hAnsi="Arial" w:cs="Arial"/>
          <w:sz w:val="20"/>
          <w:szCs w:val="20"/>
        </w:rPr>
        <w:t>preferred RRC state indicator for switching notification with leaving RRC Connected state</w:t>
      </w:r>
      <w:r w:rsidR="000578EB">
        <w:rPr>
          <w:rFonts w:ascii="Arial" w:hAnsi="Arial" w:cs="Arial"/>
          <w:sz w:val="20"/>
          <w:szCs w:val="20"/>
        </w:rPr>
        <w:t>.</w:t>
      </w:r>
    </w:p>
    <w:p w14:paraId="3D53508B" w14:textId="16F8B263" w:rsidR="003F4470" w:rsidRDefault="00296A7D" w:rsidP="00DC6AF5">
      <w:pPr>
        <w:rPr>
          <w:rFonts w:ascii="Arial" w:hAnsi="Arial" w:cs="Arial"/>
          <w:sz w:val="20"/>
          <w:szCs w:val="20"/>
          <w:lang w:eastAsia="zh-CN"/>
        </w:rPr>
      </w:pPr>
      <w:r w:rsidRPr="00296A7D">
        <w:rPr>
          <w:rFonts w:ascii="Arial" w:hAnsi="Arial" w:cs="Arial"/>
          <w:sz w:val="20"/>
          <w:szCs w:val="20"/>
          <w:lang w:eastAsia="zh-CN"/>
        </w:rPr>
        <w:t>Note that no changes are required in the running NR RRC CR for MUSIM [1] to account for th</w:t>
      </w:r>
      <w:r w:rsidR="0042559E">
        <w:rPr>
          <w:rFonts w:ascii="Arial" w:hAnsi="Arial" w:cs="Arial"/>
          <w:sz w:val="20"/>
          <w:szCs w:val="20"/>
          <w:lang w:eastAsia="zh-CN"/>
        </w:rPr>
        <w:t xml:space="preserve">e </w:t>
      </w:r>
      <w:r w:rsidR="002729E1">
        <w:rPr>
          <w:rFonts w:ascii="Arial" w:hAnsi="Arial" w:cs="Arial"/>
          <w:sz w:val="20"/>
          <w:szCs w:val="20"/>
          <w:lang w:eastAsia="zh-CN"/>
        </w:rPr>
        <w:t xml:space="preserve">proposal </w:t>
      </w:r>
      <w:r w:rsidR="0042559E">
        <w:rPr>
          <w:rFonts w:ascii="Arial" w:hAnsi="Arial" w:cs="Arial"/>
          <w:sz w:val="20"/>
          <w:szCs w:val="20"/>
          <w:lang w:eastAsia="zh-CN"/>
        </w:rPr>
        <w:t>above</w:t>
      </w:r>
      <w:r w:rsidRPr="00296A7D">
        <w:rPr>
          <w:rFonts w:ascii="Arial" w:hAnsi="Arial" w:cs="Arial"/>
          <w:sz w:val="20"/>
          <w:szCs w:val="20"/>
          <w:lang w:eastAsia="zh-CN"/>
        </w:rPr>
        <w:t>.</w:t>
      </w:r>
    </w:p>
    <w:p w14:paraId="47A53D9A" w14:textId="1E15CCBC" w:rsidR="00FB295B" w:rsidRPr="00F359C9" w:rsidRDefault="00FB295B" w:rsidP="00DC6AF5">
      <w:pPr>
        <w:rPr>
          <w:rFonts w:ascii="Arial" w:hAnsi="Arial" w:cs="Arial"/>
          <w:i/>
          <w:iCs/>
          <w:sz w:val="20"/>
          <w:szCs w:val="20"/>
          <w:lang w:eastAsia="zh-CN"/>
        </w:rPr>
      </w:pPr>
      <w:r w:rsidRPr="00FB295B">
        <w:rPr>
          <w:rFonts w:ascii="Arial" w:hAnsi="Arial" w:cs="Arial"/>
          <w:i/>
          <w:iCs/>
          <w:sz w:val="20"/>
          <w:szCs w:val="20"/>
          <w:lang w:eastAsia="zh-CN"/>
        </w:rPr>
        <w:t>OI2-4: Reconfiguration (including HO) and RLF during the wait time</w:t>
      </w:r>
      <w:r w:rsidR="00F359C9">
        <w:rPr>
          <w:rFonts w:ascii="Arial" w:hAnsi="Arial" w:cs="Arial"/>
          <w:i/>
          <w:iCs/>
          <w:sz w:val="20"/>
          <w:szCs w:val="20"/>
          <w:lang w:eastAsia="zh-CN"/>
        </w:rPr>
        <w:t>.</w:t>
      </w:r>
    </w:p>
    <w:p w14:paraId="340A0447" w14:textId="7014E7D8" w:rsidR="0001199A" w:rsidRPr="00965065" w:rsidRDefault="00F359C9" w:rsidP="0001199A">
      <w:pPr>
        <w:rPr>
          <w:rFonts w:ascii="Arial" w:hAnsi="Arial" w:cs="Arial"/>
          <w:sz w:val="20"/>
          <w:szCs w:val="20"/>
        </w:rPr>
      </w:pPr>
      <w:r>
        <w:rPr>
          <w:rFonts w:ascii="Arial" w:hAnsi="Arial" w:cs="Arial"/>
          <w:sz w:val="20"/>
          <w:szCs w:val="20"/>
          <w:lang w:eastAsia="zh-CN"/>
        </w:rPr>
        <w:t>When the leaving timer is running</w:t>
      </w:r>
      <w:r w:rsidR="00CC121E">
        <w:rPr>
          <w:rFonts w:ascii="Arial" w:hAnsi="Arial" w:cs="Arial"/>
          <w:sz w:val="20"/>
          <w:szCs w:val="20"/>
          <w:lang w:eastAsia="zh-CN"/>
        </w:rPr>
        <w:t>, the UE should stop detecting RLF</w:t>
      </w:r>
      <w:r w:rsidR="00077080">
        <w:rPr>
          <w:rFonts w:ascii="Arial" w:hAnsi="Arial" w:cs="Arial"/>
          <w:sz w:val="20"/>
          <w:szCs w:val="20"/>
          <w:lang w:eastAsia="zh-CN"/>
        </w:rPr>
        <w:t>, because the UE is going to leave</w:t>
      </w:r>
      <w:r w:rsidR="00AF008F">
        <w:rPr>
          <w:rFonts w:ascii="Arial" w:hAnsi="Arial" w:cs="Arial"/>
          <w:sz w:val="20"/>
          <w:szCs w:val="20"/>
          <w:lang w:eastAsia="zh-CN"/>
        </w:rPr>
        <w:t xml:space="preserve"> anyway</w:t>
      </w:r>
      <w:r w:rsidR="00077080">
        <w:rPr>
          <w:rFonts w:ascii="Arial" w:hAnsi="Arial" w:cs="Arial"/>
          <w:sz w:val="20"/>
          <w:szCs w:val="20"/>
          <w:lang w:eastAsia="zh-CN"/>
        </w:rPr>
        <w:t xml:space="preserve"> the network (either because it receives the RRCRelease message or because the timer expires)</w:t>
      </w:r>
      <w:r w:rsidR="00020D4A">
        <w:rPr>
          <w:rFonts w:ascii="Arial" w:hAnsi="Arial" w:cs="Arial"/>
          <w:sz w:val="20"/>
          <w:szCs w:val="20"/>
          <w:lang w:eastAsia="zh-CN"/>
        </w:rPr>
        <w:t>. So</w:t>
      </w:r>
      <w:r w:rsidR="00CE1A70">
        <w:rPr>
          <w:rFonts w:ascii="Arial" w:hAnsi="Arial" w:cs="Arial"/>
          <w:sz w:val="20"/>
          <w:szCs w:val="20"/>
          <w:lang w:eastAsia="zh-CN"/>
        </w:rPr>
        <w:t>,</w:t>
      </w:r>
      <w:r w:rsidR="00020D4A">
        <w:rPr>
          <w:rFonts w:ascii="Arial" w:hAnsi="Arial" w:cs="Arial"/>
          <w:sz w:val="20"/>
          <w:szCs w:val="20"/>
          <w:lang w:eastAsia="zh-CN"/>
        </w:rPr>
        <w:t xml:space="preserve"> there is no need</w:t>
      </w:r>
      <w:r w:rsidR="00F662A0">
        <w:rPr>
          <w:rFonts w:ascii="Arial" w:hAnsi="Arial" w:cs="Arial"/>
          <w:sz w:val="20"/>
          <w:szCs w:val="20"/>
          <w:lang w:eastAsia="zh-CN"/>
        </w:rPr>
        <w:t xml:space="preserve"> to detect and act on </w:t>
      </w:r>
      <w:r w:rsidR="00CE1A70">
        <w:rPr>
          <w:rFonts w:ascii="Arial" w:hAnsi="Arial" w:cs="Arial"/>
          <w:sz w:val="20"/>
          <w:szCs w:val="20"/>
          <w:lang w:eastAsia="zh-CN"/>
        </w:rPr>
        <w:t>an</w:t>
      </w:r>
      <w:r w:rsidR="00F662A0">
        <w:rPr>
          <w:rFonts w:ascii="Arial" w:hAnsi="Arial" w:cs="Arial"/>
          <w:sz w:val="20"/>
          <w:szCs w:val="20"/>
          <w:lang w:eastAsia="zh-CN"/>
        </w:rPr>
        <w:t xml:space="preserve"> </w:t>
      </w:r>
      <w:r w:rsidR="00F662A0" w:rsidRPr="002B24B1">
        <w:rPr>
          <w:rFonts w:ascii="Arial" w:hAnsi="Arial" w:cs="Arial"/>
          <w:sz w:val="20"/>
          <w:szCs w:val="20"/>
          <w:lang w:eastAsia="zh-CN"/>
        </w:rPr>
        <w:t>RL</w:t>
      </w:r>
      <w:r w:rsidR="00A15F46">
        <w:rPr>
          <w:rFonts w:ascii="Arial" w:hAnsi="Arial" w:cs="Arial"/>
          <w:sz w:val="20"/>
          <w:szCs w:val="20"/>
          <w:lang w:eastAsia="zh-CN"/>
        </w:rPr>
        <w:t>F</w:t>
      </w:r>
      <w:r w:rsidR="00F662A0">
        <w:rPr>
          <w:rFonts w:ascii="Arial" w:hAnsi="Arial" w:cs="Arial"/>
          <w:sz w:val="20"/>
          <w:szCs w:val="20"/>
          <w:lang w:eastAsia="zh-CN"/>
        </w:rPr>
        <w:t xml:space="preserve">, since this will slow down the </w:t>
      </w:r>
      <w:r w:rsidR="00910616">
        <w:rPr>
          <w:rFonts w:ascii="Arial" w:hAnsi="Arial" w:cs="Arial"/>
          <w:sz w:val="20"/>
          <w:szCs w:val="20"/>
          <w:lang w:eastAsia="zh-CN"/>
        </w:rPr>
        <w:t>leaving</w:t>
      </w:r>
      <w:r w:rsidR="00DF3020">
        <w:rPr>
          <w:rFonts w:ascii="Arial" w:hAnsi="Arial" w:cs="Arial"/>
          <w:sz w:val="20"/>
          <w:szCs w:val="20"/>
          <w:lang w:eastAsia="zh-CN"/>
        </w:rPr>
        <w:t>.</w:t>
      </w:r>
    </w:p>
    <w:p w14:paraId="7F52DFCC" w14:textId="448420FC" w:rsidR="0001199A" w:rsidRPr="00965065" w:rsidRDefault="0001199A" w:rsidP="0001199A">
      <w:pPr>
        <w:pStyle w:val="Proposal"/>
        <w:tabs>
          <w:tab w:val="clear" w:pos="1304"/>
        </w:tabs>
        <w:ind w:left="1701" w:hanging="1701"/>
        <w:rPr>
          <w:rFonts w:ascii="Arial" w:hAnsi="Arial" w:cs="Arial"/>
          <w:sz w:val="20"/>
          <w:szCs w:val="20"/>
        </w:rPr>
      </w:pPr>
      <w:r>
        <w:rPr>
          <w:rFonts w:ascii="Arial" w:hAnsi="Arial" w:cs="Arial"/>
          <w:sz w:val="20"/>
          <w:szCs w:val="20"/>
        </w:rPr>
        <w:t xml:space="preserve">When the leaving timer is running, the UE </w:t>
      </w:r>
      <w:r w:rsidR="006D7851">
        <w:rPr>
          <w:rFonts w:ascii="Arial" w:hAnsi="Arial" w:cs="Arial"/>
          <w:sz w:val="20"/>
          <w:szCs w:val="20"/>
        </w:rPr>
        <w:t>do</w:t>
      </w:r>
      <w:r w:rsidR="00CC5C14">
        <w:rPr>
          <w:rFonts w:ascii="Arial" w:hAnsi="Arial" w:cs="Arial"/>
          <w:sz w:val="20"/>
          <w:szCs w:val="20"/>
        </w:rPr>
        <w:t>es</w:t>
      </w:r>
      <w:r w:rsidR="006D7851">
        <w:rPr>
          <w:rFonts w:ascii="Arial" w:hAnsi="Arial" w:cs="Arial"/>
          <w:sz w:val="20"/>
          <w:szCs w:val="20"/>
        </w:rPr>
        <w:t xml:space="preserve"> not detect any possible RLF</w:t>
      </w:r>
      <w:r>
        <w:rPr>
          <w:rFonts w:ascii="Arial" w:hAnsi="Arial" w:cs="Arial"/>
          <w:sz w:val="20"/>
          <w:szCs w:val="20"/>
        </w:rPr>
        <w:t>.</w:t>
      </w:r>
    </w:p>
    <w:p w14:paraId="7301FE69" w14:textId="0200089E" w:rsidR="004C022F" w:rsidRPr="00A650B5" w:rsidRDefault="00785921" w:rsidP="004C022F">
      <w:pPr>
        <w:pStyle w:val="Proposal"/>
        <w:numPr>
          <w:ilvl w:val="0"/>
          <w:numId w:val="0"/>
        </w:numPr>
        <w:rPr>
          <w:rFonts w:ascii="Arial" w:hAnsi="Arial" w:cs="Arial"/>
          <w:sz w:val="20"/>
          <w:szCs w:val="20"/>
        </w:rPr>
      </w:pPr>
      <w:r>
        <w:rPr>
          <w:rFonts w:ascii="Arial" w:hAnsi="Arial" w:cs="Arial"/>
          <w:b w:val="0"/>
          <w:bCs w:val="0"/>
          <w:sz w:val="20"/>
          <w:szCs w:val="20"/>
        </w:rPr>
        <w:t xml:space="preserve">Regarding the reconfiguration </w:t>
      </w:r>
      <w:r w:rsidR="006D4D6D">
        <w:rPr>
          <w:rFonts w:ascii="Arial" w:hAnsi="Arial" w:cs="Arial"/>
          <w:b w:val="0"/>
          <w:bCs w:val="0"/>
          <w:sz w:val="20"/>
          <w:szCs w:val="20"/>
        </w:rPr>
        <w:t xml:space="preserve">of the </w:t>
      </w:r>
      <w:r w:rsidR="005C3480">
        <w:rPr>
          <w:rFonts w:ascii="Arial" w:hAnsi="Arial" w:cs="Arial"/>
          <w:b w:val="0"/>
          <w:bCs w:val="0"/>
          <w:sz w:val="20"/>
          <w:szCs w:val="20"/>
        </w:rPr>
        <w:t xml:space="preserve">leaving </w:t>
      </w:r>
      <w:r w:rsidR="006D4D6D">
        <w:rPr>
          <w:rFonts w:ascii="Arial" w:hAnsi="Arial" w:cs="Arial"/>
          <w:b w:val="0"/>
          <w:bCs w:val="0"/>
          <w:sz w:val="20"/>
          <w:szCs w:val="20"/>
        </w:rPr>
        <w:t xml:space="preserve">timer </w:t>
      </w:r>
      <w:r>
        <w:rPr>
          <w:rFonts w:ascii="Arial" w:hAnsi="Arial" w:cs="Arial"/>
          <w:b w:val="0"/>
          <w:bCs w:val="0"/>
          <w:sz w:val="20"/>
          <w:szCs w:val="20"/>
        </w:rPr>
        <w:t>or HO command</w:t>
      </w:r>
      <w:r w:rsidR="000368AF">
        <w:rPr>
          <w:rFonts w:ascii="Arial" w:hAnsi="Arial" w:cs="Arial"/>
          <w:b w:val="0"/>
          <w:bCs w:val="0"/>
          <w:sz w:val="20"/>
          <w:szCs w:val="20"/>
        </w:rPr>
        <w:t xml:space="preserve"> received when the leaving timer is running, </w:t>
      </w:r>
      <w:r w:rsidR="001D12A1">
        <w:rPr>
          <w:rFonts w:ascii="Arial" w:hAnsi="Arial" w:cs="Arial"/>
          <w:b w:val="0"/>
          <w:bCs w:val="0"/>
          <w:sz w:val="20"/>
          <w:szCs w:val="20"/>
        </w:rPr>
        <w:t xml:space="preserve">these are </w:t>
      </w:r>
      <w:r w:rsidR="004B31E6">
        <w:rPr>
          <w:rFonts w:ascii="Arial" w:hAnsi="Arial" w:cs="Arial"/>
          <w:b w:val="0"/>
          <w:bCs w:val="0"/>
          <w:sz w:val="20"/>
          <w:szCs w:val="20"/>
        </w:rPr>
        <w:t>rare cases</w:t>
      </w:r>
      <w:r w:rsidR="00FB2E60" w:rsidRPr="00FB2E60">
        <w:rPr>
          <w:rFonts w:ascii="Arial" w:hAnsi="Arial" w:cs="Arial"/>
          <w:b w:val="0"/>
          <w:bCs w:val="0"/>
          <w:sz w:val="20"/>
          <w:szCs w:val="20"/>
        </w:rPr>
        <w:t xml:space="preserve"> </w:t>
      </w:r>
      <w:r w:rsidR="00FB2E60" w:rsidRPr="006A7E74">
        <w:rPr>
          <w:rFonts w:ascii="Arial" w:hAnsi="Arial" w:cs="Arial"/>
          <w:b w:val="0"/>
          <w:bCs w:val="0"/>
          <w:sz w:val="20"/>
          <w:szCs w:val="20"/>
        </w:rPr>
        <w:t>since generally the network would send the RRCRelease message</w:t>
      </w:r>
      <w:r w:rsidR="00FB2E60">
        <w:rPr>
          <w:rFonts w:ascii="Arial" w:hAnsi="Arial" w:cs="Arial"/>
          <w:b w:val="0"/>
          <w:bCs w:val="0"/>
          <w:sz w:val="20"/>
          <w:szCs w:val="20"/>
        </w:rPr>
        <w:t xml:space="preserve"> instead.</w:t>
      </w:r>
      <w:r w:rsidR="00B1629B">
        <w:rPr>
          <w:rFonts w:ascii="Arial" w:hAnsi="Arial" w:cs="Arial"/>
          <w:b w:val="0"/>
          <w:bCs w:val="0"/>
          <w:sz w:val="20"/>
          <w:szCs w:val="20"/>
        </w:rPr>
        <w:t xml:space="preserve"> S</w:t>
      </w:r>
      <w:r w:rsidR="004B31E6">
        <w:rPr>
          <w:rFonts w:ascii="Arial" w:hAnsi="Arial" w:cs="Arial"/>
          <w:b w:val="0"/>
          <w:bCs w:val="0"/>
          <w:sz w:val="20"/>
          <w:szCs w:val="20"/>
        </w:rPr>
        <w:t>o</w:t>
      </w:r>
      <w:r w:rsidR="00C84E81">
        <w:rPr>
          <w:rFonts w:ascii="Arial" w:hAnsi="Arial" w:cs="Arial"/>
          <w:b w:val="0"/>
          <w:bCs w:val="0"/>
          <w:sz w:val="20"/>
          <w:szCs w:val="20"/>
        </w:rPr>
        <w:t>,</w:t>
      </w:r>
      <w:r w:rsidR="004B31E6">
        <w:rPr>
          <w:rFonts w:ascii="Arial" w:hAnsi="Arial" w:cs="Arial"/>
          <w:b w:val="0"/>
          <w:bCs w:val="0"/>
          <w:sz w:val="20"/>
          <w:szCs w:val="20"/>
        </w:rPr>
        <w:t xml:space="preserve"> there is </w:t>
      </w:r>
      <w:r w:rsidR="006A7E74" w:rsidRPr="006A7E74">
        <w:rPr>
          <w:rFonts w:ascii="Arial" w:hAnsi="Arial" w:cs="Arial"/>
          <w:b w:val="0"/>
          <w:bCs w:val="0"/>
          <w:sz w:val="20"/>
          <w:szCs w:val="20"/>
        </w:rPr>
        <w:t xml:space="preserve">no need to </w:t>
      </w:r>
      <w:r w:rsidR="004B31E6">
        <w:rPr>
          <w:rFonts w:ascii="Arial" w:hAnsi="Arial" w:cs="Arial"/>
          <w:b w:val="0"/>
          <w:bCs w:val="0"/>
          <w:sz w:val="20"/>
          <w:szCs w:val="20"/>
        </w:rPr>
        <w:t>define</w:t>
      </w:r>
      <w:r w:rsidR="006A7E74" w:rsidRPr="006A7E74">
        <w:rPr>
          <w:rFonts w:ascii="Arial" w:hAnsi="Arial" w:cs="Arial"/>
          <w:b w:val="0"/>
          <w:bCs w:val="0"/>
          <w:sz w:val="20"/>
          <w:szCs w:val="20"/>
        </w:rPr>
        <w:t xml:space="preserve"> a specific behavior for th</w:t>
      </w:r>
      <w:r w:rsidR="00250F21">
        <w:rPr>
          <w:rFonts w:ascii="Arial" w:hAnsi="Arial" w:cs="Arial"/>
          <w:b w:val="0"/>
          <w:bCs w:val="0"/>
          <w:sz w:val="20"/>
          <w:szCs w:val="20"/>
        </w:rPr>
        <w:t>e</w:t>
      </w:r>
      <w:r w:rsidR="006A7E74" w:rsidRPr="006A7E74">
        <w:rPr>
          <w:rFonts w:ascii="Arial" w:hAnsi="Arial" w:cs="Arial"/>
          <w:b w:val="0"/>
          <w:bCs w:val="0"/>
          <w:sz w:val="20"/>
          <w:szCs w:val="20"/>
        </w:rPr>
        <w:t>s</w:t>
      </w:r>
      <w:r w:rsidR="00250F21">
        <w:rPr>
          <w:rFonts w:ascii="Arial" w:hAnsi="Arial" w:cs="Arial"/>
          <w:b w:val="0"/>
          <w:bCs w:val="0"/>
          <w:sz w:val="20"/>
          <w:szCs w:val="20"/>
        </w:rPr>
        <w:t>e</w:t>
      </w:r>
      <w:r w:rsidR="006A7E74" w:rsidRPr="006A7E74">
        <w:rPr>
          <w:rFonts w:ascii="Arial" w:hAnsi="Arial" w:cs="Arial"/>
          <w:b w:val="0"/>
          <w:bCs w:val="0"/>
          <w:sz w:val="20"/>
          <w:szCs w:val="20"/>
        </w:rPr>
        <w:t xml:space="preserve"> case</w:t>
      </w:r>
      <w:r w:rsidR="00B1629B">
        <w:rPr>
          <w:rFonts w:ascii="Arial" w:hAnsi="Arial" w:cs="Arial"/>
          <w:b w:val="0"/>
          <w:bCs w:val="0"/>
          <w:sz w:val="20"/>
          <w:szCs w:val="20"/>
        </w:rPr>
        <w:t>s</w:t>
      </w:r>
      <w:r w:rsidR="001A6562">
        <w:rPr>
          <w:rFonts w:ascii="Arial" w:hAnsi="Arial" w:cs="Arial"/>
          <w:b w:val="0"/>
          <w:bCs w:val="0"/>
          <w:sz w:val="20"/>
          <w:szCs w:val="20"/>
        </w:rPr>
        <w:t xml:space="preserve">, it is sufficient to specify </w:t>
      </w:r>
      <w:r w:rsidR="00B10D01">
        <w:rPr>
          <w:rFonts w:ascii="Arial" w:hAnsi="Arial" w:cs="Arial"/>
          <w:b w:val="0"/>
          <w:bCs w:val="0"/>
          <w:sz w:val="20"/>
          <w:szCs w:val="20"/>
        </w:rPr>
        <w:t>the behavior for the</w:t>
      </w:r>
      <w:r w:rsidR="001A6562">
        <w:rPr>
          <w:rFonts w:ascii="Arial" w:hAnsi="Arial" w:cs="Arial"/>
          <w:b w:val="0"/>
          <w:bCs w:val="0"/>
          <w:sz w:val="20"/>
          <w:szCs w:val="20"/>
        </w:rPr>
        <w:t xml:space="preserve"> leaving </w:t>
      </w:r>
      <w:r w:rsidR="00B10D01">
        <w:rPr>
          <w:rFonts w:ascii="Arial" w:hAnsi="Arial" w:cs="Arial"/>
          <w:b w:val="0"/>
          <w:bCs w:val="0"/>
          <w:sz w:val="20"/>
          <w:szCs w:val="20"/>
        </w:rPr>
        <w:t xml:space="preserve">timer </w:t>
      </w:r>
      <w:r w:rsidR="001A6562">
        <w:rPr>
          <w:rFonts w:ascii="Arial" w:hAnsi="Arial" w:cs="Arial"/>
          <w:b w:val="0"/>
          <w:bCs w:val="0"/>
          <w:sz w:val="20"/>
          <w:szCs w:val="20"/>
        </w:rPr>
        <w:t>upon receiving an RRCReconfiguration message, whether this message includes a handover command should not affect the general behavior</w:t>
      </w:r>
      <w:r w:rsidR="00B1629B">
        <w:rPr>
          <w:rFonts w:ascii="Arial" w:hAnsi="Arial" w:cs="Arial"/>
          <w:b w:val="0"/>
          <w:bCs w:val="0"/>
          <w:sz w:val="20"/>
          <w:szCs w:val="20"/>
        </w:rPr>
        <w:t>.</w:t>
      </w:r>
      <w:r w:rsidR="004A3EC2">
        <w:rPr>
          <w:rFonts w:ascii="Arial" w:hAnsi="Arial" w:cs="Arial"/>
          <w:b w:val="0"/>
          <w:bCs w:val="0"/>
          <w:sz w:val="20"/>
          <w:szCs w:val="20"/>
        </w:rPr>
        <w:t xml:space="preserve"> Furthermore, whether to re-start the timer for UAI upon reconfiguration is a more fundamental question that applies to any configured timer within UAI. Hence, it is cleaner to adopt a unified solution for such cases, we should first be discussed in Rel-15/Rel-16. For this particular case in Rel-17, we should follow the same behavior defined in the legacy discussion.</w:t>
      </w:r>
    </w:p>
    <w:p w14:paraId="5657437A" w14:textId="65657267" w:rsidR="00175931" w:rsidRPr="00A650B5" w:rsidRDefault="00175931" w:rsidP="00A650B5">
      <w:pPr>
        <w:pStyle w:val="Observation"/>
        <w:ind w:left="1701" w:hanging="1701"/>
        <w:rPr>
          <w:rFonts w:ascii="Arial" w:hAnsi="Arial" w:cs="Arial"/>
          <w:sz w:val="20"/>
          <w:szCs w:val="20"/>
        </w:rPr>
      </w:pPr>
      <w:r w:rsidRPr="00A650B5">
        <w:rPr>
          <w:rFonts w:ascii="Arial" w:hAnsi="Arial" w:cs="Arial"/>
          <w:sz w:val="20"/>
          <w:szCs w:val="20"/>
        </w:rPr>
        <w:t>Whether to re-start a UAI timer upon reconfiguring UAI should be discussed also for Rel-15/Rel-16 fields.</w:t>
      </w:r>
    </w:p>
    <w:p w14:paraId="3D1885E9" w14:textId="079D1598" w:rsidR="00B10D01" w:rsidRDefault="00B10D01" w:rsidP="00B10D01">
      <w:pPr>
        <w:pStyle w:val="Proposal"/>
        <w:tabs>
          <w:tab w:val="clear" w:pos="1304"/>
        </w:tabs>
        <w:ind w:left="1701" w:hanging="1701"/>
        <w:rPr>
          <w:rFonts w:ascii="Arial" w:hAnsi="Arial" w:cs="Arial"/>
          <w:sz w:val="20"/>
          <w:szCs w:val="20"/>
        </w:rPr>
      </w:pPr>
      <w:r>
        <w:rPr>
          <w:rFonts w:ascii="Arial" w:hAnsi="Arial" w:cs="Arial"/>
          <w:sz w:val="20"/>
          <w:szCs w:val="20"/>
        </w:rPr>
        <w:t>T</w:t>
      </w:r>
      <w:r w:rsidRPr="00B10D01">
        <w:rPr>
          <w:rFonts w:ascii="Arial" w:hAnsi="Arial" w:cs="Arial"/>
          <w:sz w:val="20"/>
          <w:szCs w:val="20"/>
        </w:rPr>
        <w:t xml:space="preserve">he behavior for the leaving </w:t>
      </w:r>
      <w:r w:rsidR="00477560">
        <w:rPr>
          <w:rFonts w:ascii="Arial" w:hAnsi="Arial" w:cs="Arial"/>
          <w:sz w:val="20"/>
          <w:szCs w:val="20"/>
        </w:rPr>
        <w:t xml:space="preserve">timer </w:t>
      </w:r>
      <w:r w:rsidRPr="00B10D01">
        <w:rPr>
          <w:rFonts w:ascii="Arial" w:hAnsi="Arial" w:cs="Arial"/>
          <w:sz w:val="20"/>
          <w:szCs w:val="20"/>
        </w:rPr>
        <w:t xml:space="preserve">upon receiving an RRCReconfiguration message </w:t>
      </w:r>
      <w:r w:rsidR="00C916AF">
        <w:rPr>
          <w:rFonts w:ascii="Arial" w:hAnsi="Arial" w:cs="Arial"/>
          <w:sz w:val="20"/>
          <w:szCs w:val="20"/>
        </w:rPr>
        <w:t xml:space="preserve">should follow the same behavior as for other IEs configured for UAI. </w:t>
      </w:r>
      <w:r>
        <w:rPr>
          <w:rFonts w:ascii="Arial" w:hAnsi="Arial" w:cs="Arial"/>
          <w:sz w:val="20"/>
          <w:szCs w:val="20"/>
        </w:rPr>
        <w:t xml:space="preserve">The same behavior applies regardless if </w:t>
      </w:r>
      <w:r w:rsidRPr="001A6562">
        <w:rPr>
          <w:rFonts w:ascii="Arial" w:hAnsi="Arial" w:cs="Arial"/>
          <w:sz w:val="20"/>
          <w:szCs w:val="20"/>
        </w:rPr>
        <w:t>reconfigurationWithSync</w:t>
      </w:r>
      <w:r>
        <w:rPr>
          <w:rFonts w:ascii="Arial" w:hAnsi="Arial" w:cs="Arial"/>
          <w:sz w:val="20"/>
          <w:szCs w:val="20"/>
        </w:rPr>
        <w:t xml:space="preserve"> is present or not in the RRCReconfiguration message.</w:t>
      </w:r>
    </w:p>
    <w:p w14:paraId="305223CA" w14:textId="1BD7EC21" w:rsidR="00BF2030" w:rsidRPr="00BF2030" w:rsidRDefault="00BF2030" w:rsidP="00BF2030">
      <w:pPr>
        <w:pStyle w:val="Proposal"/>
        <w:numPr>
          <w:ilvl w:val="0"/>
          <w:numId w:val="0"/>
        </w:numPr>
        <w:rPr>
          <w:rFonts w:ascii="Arial" w:hAnsi="Arial" w:cs="Arial"/>
          <w:b w:val="0"/>
          <w:bCs w:val="0"/>
          <w:sz w:val="20"/>
          <w:szCs w:val="20"/>
        </w:rPr>
      </w:pPr>
      <w:r w:rsidRPr="00BF2030">
        <w:rPr>
          <w:rFonts w:ascii="Arial" w:hAnsi="Arial" w:cs="Arial"/>
          <w:b w:val="0"/>
          <w:bCs w:val="0"/>
          <w:sz w:val="20"/>
          <w:szCs w:val="20"/>
        </w:rPr>
        <w:t>The</w:t>
      </w:r>
      <w:r>
        <w:rPr>
          <w:rFonts w:ascii="Arial" w:hAnsi="Arial" w:cs="Arial"/>
          <w:b w:val="0"/>
          <w:bCs w:val="0"/>
          <w:sz w:val="20"/>
          <w:szCs w:val="20"/>
        </w:rPr>
        <w:t xml:space="preserve"> changes required on the 38.331 MUSIM running CR</w:t>
      </w:r>
      <w:r w:rsidR="00F41B83">
        <w:rPr>
          <w:rFonts w:ascii="Arial" w:hAnsi="Arial" w:cs="Arial"/>
          <w:b w:val="0"/>
          <w:bCs w:val="0"/>
          <w:sz w:val="20"/>
          <w:szCs w:val="20"/>
        </w:rPr>
        <w:t xml:space="preserve"> </w:t>
      </w:r>
      <w:r w:rsidR="00F41B83">
        <w:rPr>
          <w:rFonts w:ascii="Arial" w:hAnsi="Arial" w:cs="Arial"/>
          <w:b w:val="0"/>
          <w:bCs w:val="0"/>
          <w:sz w:val="20"/>
          <w:szCs w:val="20"/>
        </w:rPr>
        <w:fldChar w:fldCharType="begin"/>
      </w:r>
      <w:r w:rsidR="00F41B83">
        <w:rPr>
          <w:rFonts w:ascii="Arial" w:hAnsi="Arial" w:cs="Arial"/>
          <w:b w:val="0"/>
          <w:bCs w:val="0"/>
          <w:sz w:val="20"/>
          <w:szCs w:val="20"/>
        </w:rPr>
        <w:instrText xml:space="preserve"> REF _Ref174151459 \r \h </w:instrText>
      </w:r>
      <w:r w:rsidR="00F41B83">
        <w:rPr>
          <w:rFonts w:ascii="Arial" w:hAnsi="Arial" w:cs="Arial"/>
          <w:b w:val="0"/>
          <w:bCs w:val="0"/>
          <w:sz w:val="20"/>
          <w:szCs w:val="20"/>
        </w:rPr>
      </w:r>
      <w:r w:rsidR="00F41B83">
        <w:rPr>
          <w:rFonts w:ascii="Arial" w:hAnsi="Arial" w:cs="Arial"/>
          <w:b w:val="0"/>
          <w:bCs w:val="0"/>
          <w:sz w:val="20"/>
          <w:szCs w:val="20"/>
        </w:rPr>
        <w:fldChar w:fldCharType="separate"/>
      </w:r>
      <w:r w:rsidR="00F41B83">
        <w:rPr>
          <w:rFonts w:ascii="Arial" w:hAnsi="Arial" w:cs="Arial"/>
          <w:b w:val="0"/>
          <w:bCs w:val="0"/>
          <w:sz w:val="20"/>
          <w:szCs w:val="20"/>
        </w:rPr>
        <w:t>[1]</w:t>
      </w:r>
      <w:r w:rsidR="00F41B83">
        <w:rPr>
          <w:rFonts w:ascii="Arial" w:hAnsi="Arial" w:cs="Arial"/>
          <w:b w:val="0"/>
          <w:bCs w:val="0"/>
          <w:sz w:val="20"/>
          <w:szCs w:val="20"/>
        </w:rPr>
        <w:fldChar w:fldCharType="end"/>
      </w:r>
      <w:r>
        <w:rPr>
          <w:rFonts w:ascii="Arial" w:hAnsi="Arial" w:cs="Arial"/>
          <w:b w:val="0"/>
          <w:bCs w:val="0"/>
          <w:sz w:val="20"/>
          <w:szCs w:val="20"/>
        </w:rPr>
        <w:t xml:space="preserve"> to account for the proposals above are depicted in </w:t>
      </w:r>
      <w:r w:rsidR="00F41B83">
        <w:rPr>
          <w:rFonts w:ascii="Arial" w:hAnsi="Arial" w:cs="Arial"/>
          <w:b w:val="0"/>
          <w:bCs w:val="0"/>
          <w:sz w:val="20"/>
          <w:szCs w:val="20"/>
        </w:rPr>
        <w:fldChar w:fldCharType="begin"/>
      </w:r>
      <w:r w:rsidR="00F41B83">
        <w:rPr>
          <w:rFonts w:ascii="Arial" w:hAnsi="Arial" w:cs="Arial"/>
          <w:b w:val="0"/>
          <w:bCs w:val="0"/>
          <w:sz w:val="20"/>
          <w:szCs w:val="20"/>
        </w:rPr>
        <w:instrText xml:space="preserve"> REF _Ref95310125 \h </w:instrText>
      </w:r>
      <w:r w:rsidR="00F41B83">
        <w:rPr>
          <w:rFonts w:ascii="Arial" w:hAnsi="Arial" w:cs="Arial"/>
          <w:b w:val="0"/>
          <w:bCs w:val="0"/>
          <w:sz w:val="20"/>
          <w:szCs w:val="20"/>
        </w:rPr>
      </w:r>
      <w:r w:rsidR="00F41B83">
        <w:rPr>
          <w:rFonts w:ascii="Arial" w:hAnsi="Arial" w:cs="Arial"/>
          <w:b w:val="0"/>
          <w:bCs w:val="0"/>
          <w:sz w:val="20"/>
          <w:szCs w:val="20"/>
        </w:rPr>
        <w:fldChar w:fldCharType="separate"/>
      </w:r>
      <w:r w:rsidR="00F41B83" w:rsidRPr="006012C7">
        <w:t>A</w:t>
      </w:r>
      <w:r w:rsidR="00F41B83">
        <w:t>ppendix A</w:t>
      </w:r>
      <w:r w:rsidR="00F41B83">
        <w:rPr>
          <w:rFonts w:ascii="Arial" w:hAnsi="Arial" w:cs="Arial"/>
          <w:b w:val="0"/>
          <w:bCs w:val="0"/>
          <w:sz w:val="20"/>
          <w:szCs w:val="20"/>
        </w:rPr>
        <w:fldChar w:fldCharType="end"/>
      </w:r>
      <w:r>
        <w:rPr>
          <w:rFonts w:ascii="Arial" w:hAnsi="Arial" w:cs="Arial"/>
          <w:b w:val="0"/>
          <w:bCs w:val="0"/>
          <w:sz w:val="20"/>
          <w:szCs w:val="20"/>
        </w:rPr>
        <w:t>.</w:t>
      </w:r>
    </w:p>
    <w:p w14:paraId="3D75FA9F" w14:textId="0966FDFE"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6" w:name="_Hlk528836488"/>
      <w:r w:rsidRPr="00031319">
        <w:rPr>
          <w:rFonts w:ascii="Arial" w:hAnsi="Arial" w:cs="Arial"/>
          <w:sz w:val="20"/>
          <w:szCs w:val="20"/>
        </w:rPr>
        <w:t>In the previous sections we made the following observations:</w:t>
      </w:r>
    </w:p>
    <w:p w14:paraId="1A404ECC" w14:textId="7FD21D0B" w:rsidR="00CD1C20" w:rsidRPr="00CD1C20" w:rsidRDefault="00C93FA5" w:rsidP="00CD1C20">
      <w:pPr>
        <w:pStyle w:val="Observation"/>
        <w:numPr>
          <w:ilvl w:val="0"/>
          <w:numId w:val="10"/>
        </w:numPr>
        <w:ind w:left="1701" w:hanging="1701"/>
        <w:rPr>
          <w:rFonts w:ascii="Arial" w:hAnsi="Arial" w:cs="Arial"/>
          <w:sz w:val="20"/>
          <w:szCs w:val="20"/>
        </w:rPr>
      </w:pPr>
      <w:r>
        <w:rPr>
          <w:rFonts w:ascii="Arial" w:hAnsi="Arial" w:cs="Arial"/>
          <w:sz w:val="20"/>
          <w:szCs w:val="20"/>
        </w:rPr>
        <w:t xml:space="preserve">To </w:t>
      </w:r>
      <w:r w:rsidRPr="00201B4B">
        <w:rPr>
          <w:rFonts w:ascii="Arial" w:hAnsi="Arial" w:cs="Arial"/>
          <w:sz w:val="20"/>
          <w:szCs w:val="20"/>
        </w:rPr>
        <w:t>rely on the current UEAssistanceInformation framework also for MUSIM case reduces complexity both on the specifications and actual use of the MUSIM feature in UEAssistanceInformation</w:t>
      </w:r>
      <w:r w:rsidR="007E5B11" w:rsidRPr="00B00182">
        <w:rPr>
          <w:rFonts w:ascii="Arial" w:hAnsi="Arial" w:cs="Arial"/>
          <w:sz w:val="20"/>
          <w:szCs w:val="20"/>
        </w:rPr>
        <w:t>.</w:t>
      </w:r>
    </w:p>
    <w:p w14:paraId="745A9725" w14:textId="776ACD82" w:rsidR="00C93FA5" w:rsidRDefault="00C93FA5" w:rsidP="00CD1C20">
      <w:pPr>
        <w:pStyle w:val="Observation"/>
        <w:numPr>
          <w:ilvl w:val="0"/>
          <w:numId w:val="10"/>
        </w:numPr>
        <w:ind w:left="1701" w:hanging="1701"/>
        <w:rPr>
          <w:rFonts w:ascii="Arial" w:hAnsi="Arial" w:cs="Arial"/>
          <w:sz w:val="20"/>
          <w:szCs w:val="20"/>
        </w:rPr>
      </w:pPr>
      <w:r>
        <w:rPr>
          <w:rFonts w:ascii="Arial" w:hAnsi="Arial" w:cs="Arial"/>
          <w:sz w:val="20"/>
          <w:szCs w:val="20"/>
        </w:rPr>
        <w:t xml:space="preserve">If </w:t>
      </w:r>
      <w:r w:rsidR="00D6196B">
        <w:rPr>
          <w:rFonts w:ascii="Arial" w:hAnsi="Arial" w:cs="Arial"/>
          <w:sz w:val="20"/>
          <w:szCs w:val="20"/>
        </w:rPr>
        <w:t xml:space="preserve">Alt.1 is used, no changes are </w:t>
      </w:r>
      <w:r w:rsidR="00D6196B" w:rsidRPr="009F04B5">
        <w:rPr>
          <w:rFonts w:ascii="Arial" w:hAnsi="Arial" w:cs="Arial"/>
          <w:sz w:val="20"/>
          <w:szCs w:val="20"/>
        </w:rPr>
        <w:t>required in the running</w:t>
      </w:r>
      <w:r w:rsidR="00D6196B">
        <w:rPr>
          <w:rFonts w:ascii="Arial" w:hAnsi="Arial" w:cs="Arial"/>
          <w:sz w:val="20"/>
          <w:szCs w:val="20"/>
        </w:rPr>
        <w:t xml:space="preserve"> </w:t>
      </w:r>
      <w:r w:rsidR="00D6196B" w:rsidRPr="00987304">
        <w:rPr>
          <w:rFonts w:ascii="Arial" w:hAnsi="Arial" w:cs="Arial"/>
          <w:sz w:val="20"/>
          <w:szCs w:val="20"/>
        </w:rPr>
        <w:t>NR RRC CR for MUSIM</w:t>
      </w:r>
      <w:r w:rsidR="00D6196B">
        <w:rPr>
          <w:rFonts w:ascii="Arial" w:hAnsi="Arial" w:cs="Arial"/>
          <w:sz w:val="20"/>
          <w:szCs w:val="20"/>
        </w:rPr>
        <w:t xml:space="preserve"> (</w:t>
      </w:r>
      <w:r w:rsidR="00D6196B" w:rsidRPr="004B7D41">
        <w:rPr>
          <w:rFonts w:ascii="Arial" w:hAnsi="Arial" w:cs="Arial"/>
          <w:sz w:val="20"/>
          <w:szCs w:val="20"/>
        </w:rPr>
        <w:t>R2-2201997</w:t>
      </w:r>
      <w:r w:rsidR="00D6196B">
        <w:rPr>
          <w:rFonts w:ascii="Arial" w:hAnsi="Arial" w:cs="Arial"/>
          <w:sz w:val="20"/>
          <w:szCs w:val="20"/>
        </w:rPr>
        <w:t>)</w:t>
      </w:r>
      <w:r>
        <w:rPr>
          <w:rFonts w:ascii="Arial" w:hAnsi="Arial" w:cs="Arial"/>
          <w:sz w:val="20"/>
          <w:szCs w:val="20"/>
        </w:rPr>
        <w:t>.</w:t>
      </w:r>
    </w:p>
    <w:p w14:paraId="78AF10E1" w14:textId="58C26F4D" w:rsidR="00C93FA5" w:rsidRDefault="00C93FA5" w:rsidP="00CD1C20">
      <w:pPr>
        <w:pStyle w:val="Observation"/>
        <w:numPr>
          <w:ilvl w:val="0"/>
          <w:numId w:val="10"/>
        </w:numPr>
        <w:ind w:left="1701" w:hanging="1701"/>
        <w:rPr>
          <w:rFonts w:ascii="Arial" w:hAnsi="Arial" w:cs="Arial"/>
          <w:sz w:val="20"/>
          <w:szCs w:val="20"/>
        </w:rPr>
      </w:pPr>
      <w:r w:rsidRPr="00440219">
        <w:rPr>
          <w:rFonts w:ascii="Arial" w:hAnsi="Arial" w:cs="Arial"/>
          <w:sz w:val="20"/>
          <w:szCs w:val="20"/>
        </w:rPr>
        <w:t>Whenever the UE asks for an aperiodic gap, the periodic gaps preference (if any) also have to be included in the message, otherwise the network interprets it as the periodic gaps are no longer needed</w:t>
      </w:r>
      <w:r>
        <w:rPr>
          <w:rFonts w:ascii="Arial" w:hAnsi="Arial" w:cs="Arial"/>
          <w:sz w:val="20"/>
          <w:szCs w:val="20"/>
        </w:rPr>
        <w:t>.</w:t>
      </w:r>
    </w:p>
    <w:p w14:paraId="61A441C7" w14:textId="64572A01" w:rsidR="004B3DB5" w:rsidRPr="00CD1C20" w:rsidRDefault="004B3DB5" w:rsidP="00CD1C20">
      <w:pPr>
        <w:pStyle w:val="Observation"/>
        <w:numPr>
          <w:ilvl w:val="0"/>
          <w:numId w:val="10"/>
        </w:numPr>
        <w:ind w:left="1701" w:hanging="1701"/>
        <w:rPr>
          <w:rFonts w:ascii="Arial" w:hAnsi="Arial" w:cs="Arial"/>
          <w:sz w:val="20"/>
          <w:szCs w:val="20"/>
        </w:rPr>
      </w:pPr>
      <w:r>
        <w:rPr>
          <w:rFonts w:ascii="Arial" w:hAnsi="Arial" w:cs="Arial"/>
          <w:sz w:val="20"/>
          <w:szCs w:val="20"/>
        </w:rPr>
        <w:t>Whet</w:t>
      </w:r>
      <w:r w:rsidR="008E2677">
        <w:rPr>
          <w:rFonts w:ascii="Arial" w:hAnsi="Arial" w:cs="Arial"/>
          <w:sz w:val="20"/>
          <w:szCs w:val="20"/>
        </w:rPr>
        <w:t xml:space="preserve">her </w:t>
      </w:r>
      <w:r w:rsidRPr="00A650B5">
        <w:rPr>
          <w:rFonts w:ascii="Arial" w:hAnsi="Arial" w:cs="Arial"/>
          <w:sz w:val="20"/>
          <w:szCs w:val="20"/>
        </w:rPr>
        <w:t>to re-start a UAI timer upon reconfiguring UAI should be discussed also for Rel-15/Rel-16 fields</w:t>
      </w:r>
      <w:r w:rsidR="0044285B">
        <w:rPr>
          <w:rFonts w:ascii="Arial" w:hAnsi="Arial" w:cs="Arial"/>
          <w:sz w:val="20"/>
          <w:szCs w:val="20"/>
        </w:rPr>
        <w:t>.</w:t>
      </w:r>
    </w:p>
    <w:p w14:paraId="15567F2F" w14:textId="56477BFC" w:rsidR="005513B3" w:rsidRDefault="005513B3" w:rsidP="00D050B2">
      <w:pPr>
        <w:pStyle w:val="Observation"/>
        <w:numPr>
          <w:ilvl w:val="0"/>
          <w:numId w:val="0"/>
        </w:numPr>
        <w:jc w:val="both"/>
        <w:rPr>
          <w:rFonts w:ascii="Arial" w:hAnsi="Arial" w:cs="Arial"/>
          <w:sz w:val="20"/>
          <w:szCs w:val="20"/>
        </w:rPr>
      </w:pPr>
    </w:p>
    <w:p w14:paraId="020E07E5" w14:textId="170426F0" w:rsidR="0010470C" w:rsidRPr="00031319" w:rsidRDefault="00202F6B" w:rsidP="00E14879">
      <w:pPr>
        <w:pStyle w:val="Observation"/>
        <w:numPr>
          <w:ilvl w:val="0"/>
          <w:numId w:val="0"/>
        </w:numPr>
        <w:jc w:val="both"/>
        <w:rPr>
          <w:rFonts w:ascii="Arial" w:hAnsi="Arial" w:cs="Arial"/>
          <w:sz w:val="20"/>
          <w:szCs w:val="20"/>
        </w:rPr>
      </w:pPr>
      <w:r w:rsidRPr="00031319">
        <w:rPr>
          <w:rFonts w:ascii="Arial" w:hAnsi="Arial" w:cs="Arial"/>
          <w:b w:val="0"/>
          <w:sz w:val="20"/>
          <w:szCs w:val="20"/>
        </w:rPr>
        <w:t>Based on the discussion in the previous sections we propose the following:</w:t>
      </w:r>
      <w:bookmarkEnd w:id="6"/>
    </w:p>
    <w:p w14:paraId="2179A264" w14:textId="77DB5CCD" w:rsidR="008F3F5F" w:rsidRDefault="00C93FA5"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Adopt Alt.1. That is, i</w:t>
      </w:r>
      <w:r w:rsidRPr="00046C8F">
        <w:rPr>
          <w:rFonts w:ascii="Arial" w:hAnsi="Arial" w:cs="Arial"/>
          <w:sz w:val="20"/>
          <w:szCs w:val="20"/>
        </w:rPr>
        <w:t>f</w:t>
      </w:r>
      <w:r w:rsidR="00EC2DFC">
        <w:rPr>
          <w:rFonts w:ascii="Arial" w:hAnsi="Arial" w:cs="Arial"/>
          <w:sz w:val="20"/>
          <w:szCs w:val="20"/>
        </w:rPr>
        <w:t xml:space="preserve"> </w:t>
      </w:r>
      <w:r w:rsidR="00EC2DFC" w:rsidRPr="00EC2DFC">
        <w:rPr>
          <w:rFonts w:ascii="Arial" w:hAnsi="Arial" w:cs="Arial"/>
          <w:sz w:val="20"/>
          <w:szCs w:val="20"/>
        </w:rPr>
        <w:t xml:space="preserve">the UEAssistanceInformation does not include a field for aperiodic or periodic gap preference, it implies no preference for the corresponding field for aperiodic or periodic gap, i.e. </w:t>
      </w:r>
      <w:r w:rsidRPr="00046C8F">
        <w:rPr>
          <w:rFonts w:ascii="Arial" w:hAnsi="Arial" w:cs="Arial"/>
          <w:sz w:val="20"/>
          <w:szCs w:val="20"/>
        </w:rPr>
        <w:t>the gap is released</w:t>
      </w:r>
      <w:r w:rsidR="00B569C1">
        <w:rPr>
          <w:rFonts w:ascii="Arial" w:hAnsi="Arial" w:cs="Arial"/>
          <w:sz w:val="20"/>
          <w:szCs w:val="20"/>
        </w:rPr>
        <w:t>.</w:t>
      </w:r>
    </w:p>
    <w:p w14:paraId="4DC78192" w14:textId="03E523DD"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sidRPr="00C93FA5">
        <w:rPr>
          <w:rFonts w:ascii="Arial" w:hAnsi="Arial" w:cs="Arial"/>
          <w:sz w:val="20"/>
          <w:szCs w:val="20"/>
        </w:rPr>
        <w:t>The prohibit timer range is {0s, 0.5s, 1s, 2s, 3s, 4s, 5s, 6s, 7s, 8s, 9s, 10s, 20s, 30s}</w:t>
      </w:r>
      <w:r>
        <w:rPr>
          <w:rFonts w:ascii="Arial" w:hAnsi="Arial" w:cs="Arial"/>
          <w:sz w:val="20"/>
          <w:szCs w:val="20"/>
        </w:rPr>
        <w:t>.</w:t>
      </w:r>
    </w:p>
    <w:p w14:paraId="39E6C4C2" w14:textId="0D37E1E3"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The MUSIM UE stores the </w:t>
      </w:r>
      <w:r w:rsidRPr="00584C59">
        <w:rPr>
          <w:rFonts w:ascii="Arial" w:hAnsi="Arial" w:cs="Arial"/>
          <w:sz w:val="20"/>
          <w:szCs w:val="20"/>
        </w:rPr>
        <w:t>MUSIM assistance configuration</w:t>
      </w:r>
      <w:r>
        <w:rPr>
          <w:rFonts w:ascii="Arial" w:hAnsi="Arial" w:cs="Arial"/>
          <w:sz w:val="20"/>
          <w:szCs w:val="20"/>
        </w:rPr>
        <w:t>, but it is released upon RRC resume and re-establishment procedures.</w:t>
      </w:r>
    </w:p>
    <w:p w14:paraId="3E1D3DB5" w14:textId="196071D1"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The </w:t>
      </w:r>
      <w:r w:rsidR="0076511B" w:rsidRPr="00686B0B">
        <w:rPr>
          <w:rFonts w:ascii="Arial" w:hAnsi="Arial" w:cs="Arial"/>
          <w:sz w:val="20"/>
          <w:szCs w:val="20"/>
          <w:lang w:eastAsia="zh-CN"/>
        </w:rPr>
        <w:t xml:space="preserve">list with ToAddModList/ToReleaseList in RRCReconfiguration </w:t>
      </w:r>
      <w:r w:rsidR="0076511B">
        <w:rPr>
          <w:rFonts w:ascii="Arial" w:hAnsi="Arial" w:cs="Arial"/>
          <w:sz w:val="20"/>
          <w:szCs w:val="20"/>
          <w:lang w:eastAsia="zh-CN"/>
        </w:rPr>
        <w:t xml:space="preserve">can be adopted </w:t>
      </w:r>
      <w:r w:rsidR="0076511B" w:rsidRPr="00686B0B">
        <w:rPr>
          <w:rFonts w:ascii="Arial" w:hAnsi="Arial" w:cs="Arial"/>
          <w:sz w:val="20"/>
          <w:szCs w:val="20"/>
          <w:lang w:eastAsia="zh-CN"/>
        </w:rPr>
        <w:t>for the scheduling gap configuration</w:t>
      </w:r>
      <w:r>
        <w:rPr>
          <w:rFonts w:ascii="Arial" w:hAnsi="Arial" w:cs="Arial"/>
          <w:sz w:val="20"/>
          <w:szCs w:val="20"/>
          <w:lang w:eastAsia="zh-CN"/>
        </w:rPr>
        <w:t>.</w:t>
      </w:r>
    </w:p>
    <w:p w14:paraId="57695F96" w14:textId="52A116D6"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The </w:t>
      </w:r>
      <w:r w:rsidRPr="004C65A5">
        <w:rPr>
          <w:rFonts w:ascii="Arial" w:hAnsi="Arial" w:cs="Arial"/>
          <w:sz w:val="20"/>
          <w:szCs w:val="20"/>
        </w:rPr>
        <w:t>new RRC leaving timer is defined as optional timer: if the timer is not configured by the network, the UE shall behave as in legacy and wait until the network response is received</w:t>
      </w:r>
      <w:r>
        <w:rPr>
          <w:rFonts w:ascii="Arial" w:hAnsi="Arial" w:cs="Arial"/>
          <w:sz w:val="20"/>
          <w:szCs w:val="20"/>
        </w:rPr>
        <w:t>.</w:t>
      </w:r>
    </w:p>
    <w:p w14:paraId="5CAE7F18" w14:textId="309EA12C"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sidRPr="006D661B">
        <w:rPr>
          <w:rFonts w:ascii="Arial" w:hAnsi="Arial" w:cs="Arial"/>
          <w:sz w:val="20"/>
          <w:szCs w:val="20"/>
        </w:rPr>
        <w:t>The value range of the waiting timer for leaving RRC Connection state</w:t>
      </w:r>
      <w:r>
        <w:rPr>
          <w:rFonts w:ascii="Arial" w:hAnsi="Arial" w:cs="Arial"/>
          <w:sz w:val="20"/>
          <w:szCs w:val="20"/>
        </w:rPr>
        <w:t>, if configured,</w:t>
      </w:r>
      <w:r w:rsidRPr="006D661B">
        <w:rPr>
          <w:rFonts w:ascii="Arial" w:hAnsi="Arial" w:cs="Arial"/>
          <w:sz w:val="20"/>
          <w:szCs w:val="20"/>
        </w:rPr>
        <w:t xml:space="preserve"> is {10ms, 20ms, 40ms, 60ms, 80ms, 100ms</w:t>
      </w:r>
      <w:r>
        <w:rPr>
          <w:rFonts w:ascii="Arial" w:hAnsi="Arial" w:cs="Arial"/>
          <w:sz w:val="20"/>
          <w:szCs w:val="20"/>
        </w:rPr>
        <w:t>, 200ms}.</w:t>
      </w:r>
    </w:p>
    <w:p w14:paraId="37E57A71" w14:textId="74B28EEB"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sidRPr="000E1C4A">
        <w:rPr>
          <w:rFonts w:ascii="Arial" w:hAnsi="Arial" w:cs="Arial"/>
          <w:sz w:val="20"/>
          <w:szCs w:val="20"/>
        </w:rPr>
        <w:t>Alt</w:t>
      </w:r>
      <w:r>
        <w:rPr>
          <w:rFonts w:ascii="Arial" w:hAnsi="Arial" w:cs="Arial"/>
          <w:sz w:val="20"/>
          <w:szCs w:val="20"/>
        </w:rPr>
        <w:t xml:space="preserve">ernative </w:t>
      </w:r>
      <w:r w:rsidRPr="000E1C4A">
        <w:rPr>
          <w:rFonts w:ascii="Arial" w:hAnsi="Arial" w:cs="Arial"/>
          <w:sz w:val="20"/>
          <w:szCs w:val="20"/>
        </w:rPr>
        <w:t>1</w:t>
      </w:r>
      <w:r>
        <w:rPr>
          <w:rFonts w:ascii="Arial" w:hAnsi="Arial" w:cs="Arial"/>
          <w:sz w:val="20"/>
          <w:szCs w:val="20"/>
        </w:rPr>
        <w:t xml:space="preserve"> (</w:t>
      </w:r>
      <w:r w:rsidRPr="000E1C4A">
        <w:rPr>
          <w:rFonts w:ascii="Arial" w:hAnsi="Arial" w:cs="Arial"/>
          <w:sz w:val="20"/>
          <w:szCs w:val="20"/>
        </w:rPr>
        <w:t>RRC_IDLE or RRC_INACTIVE</w:t>
      </w:r>
      <w:r>
        <w:rPr>
          <w:rFonts w:ascii="Arial" w:hAnsi="Arial" w:cs="Arial"/>
          <w:sz w:val="20"/>
          <w:szCs w:val="20"/>
        </w:rPr>
        <w:t xml:space="preserve">) can be used as </w:t>
      </w:r>
      <w:r w:rsidRPr="00D92572">
        <w:rPr>
          <w:rFonts w:ascii="Arial" w:hAnsi="Arial" w:cs="Arial"/>
          <w:sz w:val="20"/>
          <w:szCs w:val="20"/>
        </w:rPr>
        <w:t>preferred RRC state indicator for switching notification with leaving RRC Connected state</w:t>
      </w:r>
      <w:r>
        <w:rPr>
          <w:rFonts w:ascii="Arial" w:hAnsi="Arial" w:cs="Arial"/>
          <w:sz w:val="20"/>
          <w:szCs w:val="20"/>
        </w:rPr>
        <w:t>.</w:t>
      </w:r>
    </w:p>
    <w:p w14:paraId="0562F9FC" w14:textId="4D768FD6"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When the leaving timer is running, the UE does not detect any possible RLF.</w:t>
      </w:r>
    </w:p>
    <w:p w14:paraId="32F0E9EB" w14:textId="630684EE" w:rsidR="00C93FA5" w:rsidRDefault="00C93FA5"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The </w:t>
      </w:r>
      <w:r w:rsidR="008A7A5C" w:rsidRPr="008A7A5C">
        <w:rPr>
          <w:rFonts w:ascii="Arial" w:hAnsi="Arial" w:cs="Arial"/>
          <w:sz w:val="20"/>
          <w:szCs w:val="20"/>
        </w:rPr>
        <w:t>behavior for the leaving timer upon receiving an RRCReconfiguration message should follow the same behavior as for other IEs configured for UAI. The same behavior applies regardless if reconfigurationWithSync is present or not in the RRCReconfiguration message</w:t>
      </w:r>
      <w:r>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7" w:name="_In-sequence_SDU_delivery"/>
      <w:bookmarkEnd w:id="7"/>
      <w:r w:rsidRPr="00CE0424">
        <w:t>References</w:t>
      </w:r>
    </w:p>
    <w:p w14:paraId="49AB6B88" w14:textId="3FC1477A" w:rsidR="003A7EF3" w:rsidRPr="00DF43B6" w:rsidRDefault="002F381B" w:rsidP="00DF43B6">
      <w:pPr>
        <w:pStyle w:val="Reference"/>
        <w:rPr>
          <w:rFonts w:ascii="Arial" w:hAnsi="Arial" w:cs="Arial"/>
          <w:sz w:val="20"/>
          <w:szCs w:val="20"/>
        </w:rPr>
      </w:pPr>
      <w:bookmarkStart w:id="8" w:name="_Ref174151459"/>
      <w:bookmarkStart w:id="9" w:name="_Ref189809556"/>
      <w:r w:rsidRPr="002F381B">
        <w:rPr>
          <w:rFonts w:ascii="Arial" w:hAnsi="Arial" w:cs="Arial"/>
          <w:sz w:val="20"/>
          <w:szCs w:val="20"/>
        </w:rPr>
        <w:t>R2-2201997</w:t>
      </w:r>
      <w:r w:rsidR="005A18EA" w:rsidRPr="00031319">
        <w:rPr>
          <w:rFonts w:ascii="Arial" w:hAnsi="Arial" w:cs="Arial"/>
          <w:sz w:val="20"/>
          <w:szCs w:val="20"/>
        </w:rPr>
        <w:t xml:space="preserve">, </w:t>
      </w:r>
      <w:r w:rsidR="006F4395" w:rsidRPr="006F4395">
        <w:rPr>
          <w:rFonts w:ascii="Arial" w:hAnsi="Arial" w:cs="Arial"/>
          <w:sz w:val="20"/>
          <w:szCs w:val="20"/>
        </w:rPr>
        <w:t>Running NR RRC CR for MUSIM</w:t>
      </w:r>
      <w:r w:rsidR="006F4395" w:rsidRPr="006F4395" w:rsidDel="006F4395">
        <w:rPr>
          <w:rFonts w:ascii="Arial" w:hAnsi="Arial" w:cs="Arial"/>
          <w:sz w:val="20"/>
          <w:szCs w:val="20"/>
        </w:rPr>
        <w:t xml:space="preserve"> </w:t>
      </w:r>
      <w:r w:rsidR="006F4395">
        <w:rPr>
          <w:rFonts w:ascii="Arial" w:hAnsi="Arial" w:cs="Arial"/>
          <w:sz w:val="20"/>
          <w:szCs w:val="20"/>
        </w:rPr>
        <w:t>(Vivo)</w:t>
      </w:r>
      <w:bookmarkEnd w:id="8"/>
      <w:bookmarkEnd w:id="9"/>
      <w:r w:rsidR="009C2684">
        <w:rPr>
          <w:rFonts w:ascii="Arial" w:hAnsi="Arial" w:cs="Arial"/>
          <w:sz w:val="20"/>
          <w:szCs w:val="20"/>
        </w:rPr>
        <w:t>, RAN2#116bis-e</w:t>
      </w:r>
      <w:r w:rsidR="00453A35">
        <w:rPr>
          <w:rFonts w:ascii="Arial" w:hAnsi="Arial" w:cs="Arial"/>
          <w:sz w:val="20"/>
          <w:szCs w:val="20"/>
        </w:rPr>
        <w:t xml:space="preserve">, </w:t>
      </w:r>
      <w:r w:rsidR="00DF43B6" w:rsidRPr="00DF43B6">
        <w:rPr>
          <w:rFonts w:ascii="Arial" w:hAnsi="Arial" w:cs="Arial"/>
          <w:sz w:val="20"/>
          <w:szCs w:val="20"/>
        </w:rPr>
        <w:t>3GPP TSG-RAN WG2 Meeting #116bis-e, Electronic meeting, Jan 14th – 25th, 2022</w:t>
      </w:r>
    </w:p>
    <w:p w14:paraId="16FBCD7B" w14:textId="15B1F558" w:rsidR="00F810CA" w:rsidRPr="001508ED" w:rsidRDefault="00E87601" w:rsidP="001508ED">
      <w:pPr>
        <w:pStyle w:val="Reference"/>
        <w:rPr>
          <w:rFonts w:ascii="Arial" w:hAnsi="Arial" w:cs="Arial"/>
          <w:sz w:val="20"/>
          <w:szCs w:val="20"/>
        </w:rPr>
      </w:pPr>
      <w:r w:rsidRPr="00852227">
        <w:rPr>
          <w:rFonts w:ascii="Arial" w:hAnsi="Arial" w:cs="Arial"/>
          <w:sz w:val="20"/>
          <w:szCs w:val="20"/>
        </w:rPr>
        <w:t xml:space="preserve">R2-2201999, </w:t>
      </w:r>
      <w:r w:rsidR="003546D6" w:rsidRPr="00852227">
        <w:rPr>
          <w:rFonts w:ascii="Arial" w:hAnsi="Arial" w:cs="Arial"/>
          <w:sz w:val="20"/>
          <w:szCs w:val="20"/>
        </w:rPr>
        <w:t>[Post116bis-e][202][MUSIM] Open issues for MUSIM</w:t>
      </w:r>
      <w:r w:rsidR="00CF064B" w:rsidRPr="00852227">
        <w:rPr>
          <w:rFonts w:ascii="Arial" w:hAnsi="Arial" w:cs="Arial"/>
          <w:sz w:val="20"/>
          <w:szCs w:val="20"/>
        </w:rPr>
        <w:t xml:space="preserve"> (Vivo)</w:t>
      </w:r>
      <w:r w:rsidR="00DF43B6">
        <w:rPr>
          <w:rFonts w:ascii="Arial" w:hAnsi="Arial" w:cs="Arial"/>
          <w:sz w:val="20"/>
          <w:szCs w:val="20"/>
        </w:rPr>
        <w:t>,</w:t>
      </w:r>
      <w:r w:rsidR="00DF43B6" w:rsidRPr="00DF43B6">
        <w:t xml:space="preserve"> </w:t>
      </w:r>
      <w:r w:rsidR="00DF43B6" w:rsidRPr="00DF43B6">
        <w:rPr>
          <w:rFonts w:ascii="Arial" w:hAnsi="Arial" w:cs="Arial"/>
          <w:sz w:val="20"/>
          <w:szCs w:val="20"/>
        </w:rPr>
        <w:t>3GPP TSG-RAN WG2 Meeting #116bis-e, Electronic meeting, Jan 14th – 25th, 2022</w:t>
      </w:r>
    </w:p>
    <w:p w14:paraId="0238D825" w14:textId="519A8461" w:rsidR="000D3194" w:rsidRPr="006B15F1" w:rsidRDefault="006B15F1" w:rsidP="00852227">
      <w:pPr>
        <w:pStyle w:val="Reference"/>
        <w:rPr>
          <w:rFonts w:ascii="Arial" w:hAnsi="Arial" w:cs="Arial"/>
          <w:sz w:val="20"/>
          <w:szCs w:val="20"/>
          <w:lang w:val="en-GB"/>
        </w:rPr>
      </w:pPr>
      <w:bookmarkStart w:id="10" w:name="_Ref95312931"/>
      <w:r w:rsidRPr="006B15F1">
        <w:rPr>
          <w:rFonts w:ascii="Arial" w:hAnsi="Arial" w:cs="Arial"/>
          <w:sz w:val="20"/>
          <w:szCs w:val="20"/>
          <w:lang w:val="en-GB"/>
        </w:rPr>
        <w:t>R2-2203440</w:t>
      </w:r>
      <w:r w:rsidR="000D3194" w:rsidRPr="006B15F1">
        <w:rPr>
          <w:rFonts w:ascii="Arial" w:hAnsi="Arial" w:cs="Arial"/>
          <w:sz w:val="20"/>
          <w:szCs w:val="20"/>
          <w:lang w:val="en-GB"/>
        </w:rPr>
        <w:t xml:space="preserve">, </w:t>
      </w:r>
      <w:r w:rsidR="00CA13DF" w:rsidRPr="006B15F1">
        <w:t xml:space="preserve">Corrections to the NR RRC CR for MUSIM (38.331), Ericsson, </w:t>
      </w:r>
      <w:r w:rsidR="00C976D8" w:rsidRPr="006B15F1">
        <w:rPr>
          <w:rFonts w:ascii="Arial" w:hAnsi="Arial" w:cs="Arial"/>
          <w:sz w:val="20"/>
          <w:szCs w:val="20"/>
        </w:rPr>
        <w:t>3GPP TSG-RAN WG2 Meeting</w:t>
      </w:r>
      <w:r w:rsidR="00C976D8" w:rsidRPr="006B15F1">
        <w:t xml:space="preserve"> </w:t>
      </w:r>
      <w:r w:rsidR="00B727EA" w:rsidRPr="006B15F1">
        <w:t>#117-e</w:t>
      </w:r>
      <w:r w:rsidR="00D20993" w:rsidRPr="006B15F1">
        <w:t xml:space="preserve">, </w:t>
      </w:r>
      <w:r w:rsidR="00AB7D41" w:rsidRPr="006B15F1">
        <w:rPr>
          <w:rFonts w:ascii="Arial" w:hAnsi="Arial" w:cs="Arial"/>
          <w:sz w:val="20"/>
          <w:szCs w:val="20"/>
        </w:rPr>
        <w:t xml:space="preserve">Electronic meeting, </w:t>
      </w:r>
      <w:r w:rsidR="00D20993" w:rsidRPr="006B15F1">
        <w:t>Feb 21st – Mar 03rd, 2022</w:t>
      </w:r>
      <w:bookmarkEnd w:id="10"/>
    </w:p>
    <w:p w14:paraId="4E4A5378" w14:textId="1470F877" w:rsidR="0066692A" w:rsidRDefault="0066692A" w:rsidP="0066692A">
      <w:pPr>
        <w:pStyle w:val="Reference"/>
        <w:numPr>
          <w:ilvl w:val="0"/>
          <w:numId w:val="0"/>
        </w:numPr>
        <w:ind w:left="567" w:hanging="567"/>
        <w:rPr>
          <w:rFonts w:ascii="Arial" w:hAnsi="Arial" w:cs="Arial"/>
          <w:sz w:val="20"/>
          <w:szCs w:val="20"/>
        </w:rPr>
      </w:pPr>
    </w:p>
    <w:p w14:paraId="162755BC" w14:textId="095B014D" w:rsidR="00F745CE" w:rsidRDefault="00C93376" w:rsidP="00622D38">
      <w:pPr>
        <w:pStyle w:val="Heading1"/>
        <w:numPr>
          <w:ilvl w:val="0"/>
          <w:numId w:val="0"/>
        </w:numPr>
        <w:ind w:left="432" w:hanging="432"/>
      </w:pPr>
      <w:bookmarkStart w:id="11" w:name="_Ref95310125"/>
      <w:r w:rsidRPr="006012C7">
        <w:t>A</w:t>
      </w:r>
      <w:r>
        <w:t>ppendix A: Text proposal to 38.3</w:t>
      </w:r>
      <w:r w:rsidR="006645D7">
        <w:t>31</w:t>
      </w:r>
      <w:bookmarkEnd w:id="11"/>
      <w:r w:rsidR="006645D7">
        <w:t xml:space="preserve"> </w:t>
      </w:r>
    </w:p>
    <w:p w14:paraId="65C5A652" w14:textId="101A0EF4" w:rsidR="00F745CE" w:rsidRDefault="00622D38" w:rsidP="00622D38">
      <w:pPr>
        <w:pStyle w:val="Heading2"/>
        <w:numPr>
          <w:ilvl w:val="0"/>
          <w:numId w:val="0"/>
        </w:numPr>
        <w:ind w:left="576" w:hanging="576"/>
      </w:pPr>
      <w:r>
        <w:t xml:space="preserve">A.1      </w:t>
      </w:r>
      <w:r w:rsidRPr="00622D38">
        <w:t>Change</w:t>
      </w:r>
      <w:r>
        <w:t>s</w:t>
      </w:r>
      <w:r w:rsidRPr="00622D38">
        <w:t xml:space="preserve"> </w:t>
      </w:r>
      <w:r>
        <w:t>related to Proposal 2</w:t>
      </w:r>
      <w:r w:rsidR="00253E35">
        <w:t>, 5 and</w:t>
      </w:r>
      <w:r>
        <w:t xml:space="preserve"> Proposal 6</w:t>
      </w:r>
    </w:p>
    <w:p w14:paraId="52BC6EDC" w14:textId="6086DECA" w:rsidR="00AE6FDB" w:rsidRPr="00AE6FDB" w:rsidRDefault="00AE6FDB" w:rsidP="00AE6FDB">
      <w:pPr>
        <w:rPr>
          <w:lang w:eastAsia="zh-CN"/>
        </w:rPr>
      </w:pPr>
      <w:r w:rsidRPr="00681292">
        <w:rPr>
          <w:lang w:eastAsia="zh-CN"/>
        </w:rPr>
        <w:t xml:space="preserve">Part of the changes </w:t>
      </w:r>
      <w:r>
        <w:rPr>
          <w:lang w:eastAsia="zh-CN"/>
        </w:rPr>
        <w:t xml:space="preserve">below </w:t>
      </w:r>
      <w:r w:rsidRPr="00681292">
        <w:rPr>
          <w:lang w:eastAsia="zh-CN"/>
        </w:rPr>
        <w:t>are also reflected in the document [3]</w:t>
      </w:r>
      <w:r>
        <w:rPr>
          <w:lang w:eastAsia="zh-CN"/>
        </w:rPr>
        <w:t>,</w:t>
      </w:r>
      <w:r w:rsidRPr="00681292">
        <w:rPr>
          <w:lang w:eastAsia="zh-CN"/>
        </w:rPr>
        <w:t xml:space="preserve"> which contains general corrections to the current running CR.</w:t>
      </w:r>
    </w:p>
    <w:p w14:paraId="5E6AEE91" w14:textId="77777777" w:rsidR="00C93376" w:rsidRPr="001470EA" w:rsidRDefault="00C93376" w:rsidP="00C93376">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4CF8A6DA" w14:textId="1365A833" w:rsidR="0066692A" w:rsidRDefault="0066692A" w:rsidP="0066692A">
      <w:pPr>
        <w:pStyle w:val="Reference"/>
        <w:numPr>
          <w:ilvl w:val="0"/>
          <w:numId w:val="0"/>
        </w:numPr>
        <w:ind w:left="567" w:hanging="567"/>
        <w:rPr>
          <w:rFonts w:ascii="Arial" w:hAnsi="Arial" w:cs="Arial"/>
          <w:sz w:val="20"/>
          <w:szCs w:val="20"/>
        </w:rPr>
      </w:pPr>
    </w:p>
    <w:p w14:paraId="118C54B8" w14:textId="77777777" w:rsidR="00E45A2F" w:rsidRDefault="00E45A2F" w:rsidP="00E45A2F">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4F9ADBB4" w14:textId="77777777" w:rsidR="00E45A2F" w:rsidRDefault="00E45A2F" w:rsidP="00E45A2F">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2EB5F76" w14:textId="77777777" w:rsidR="00E45A2F" w:rsidRDefault="00E45A2F" w:rsidP="00E45A2F">
      <w:pPr>
        <w:pStyle w:val="PL"/>
      </w:pPr>
      <w:r>
        <w:t>}</w:t>
      </w:r>
    </w:p>
    <w:p w14:paraId="1AB9E7E5" w14:textId="77777777" w:rsidR="00E45A2F" w:rsidRDefault="00E45A2F" w:rsidP="00E45A2F">
      <w:pPr>
        <w:pStyle w:val="PL"/>
      </w:pPr>
    </w:p>
    <w:p w14:paraId="6901EE3E" w14:textId="77777777" w:rsidR="00E45A2F" w:rsidRDefault="00E45A2F" w:rsidP="00E45A2F">
      <w:pPr>
        <w:pStyle w:val="PL"/>
      </w:pPr>
      <w:r>
        <w:t xml:space="preserve">OtherConfig-v17xy ::=           </w:t>
      </w:r>
      <w:r>
        <w:rPr>
          <w:color w:val="993366"/>
        </w:rPr>
        <w:t>SEQUENCE</w:t>
      </w:r>
      <w:r>
        <w:t xml:space="preserve"> {</w:t>
      </w:r>
    </w:p>
    <w:p w14:paraId="0A1DBE42" w14:textId="77777777" w:rsidR="00E45A2F" w:rsidRDefault="00E45A2F" w:rsidP="00E45A2F">
      <w:pPr>
        <w:pStyle w:val="PL"/>
        <w:rPr>
          <w:color w:val="808080"/>
        </w:rPr>
      </w:pPr>
      <w:r>
        <w:t xml:space="preserve">    </w:t>
      </w:r>
      <w:r w:rsidRPr="00D77872">
        <w:t>musim-</w:t>
      </w:r>
      <w:r>
        <w:t>Gap</w:t>
      </w:r>
      <w:r w:rsidRPr="00D77872">
        <w:t>AssistanceConfig-r17</w:t>
      </w:r>
      <w:r>
        <w:t xml:space="preserve">     SetupRelease {</w:t>
      </w:r>
      <w:r w:rsidRPr="00966C3C">
        <w:t xml:space="preserve"> </w:t>
      </w:r>
      <w:ins w:id="12" w:author="Ericsson" w:date="2022-02-09T16:32:00Z">
        <w:r>
          <w:t>MUSIM</w:t>
        </w:r>
        <w:r w:rsidRPr="005346A4">
          <w:t>-GapProhibitTimer</w:t>
        </w:r>
      </w:ins>
      <w:ins w:id="13" w:author="Ericsson" w:date="2022-02-09T16:36:00Z">
        <w:r>
          <w:t>-r17</w:t>
        </w:r>
      </w:ins>
      <w:del w:id="14" w:author="Ericsson" w:date="2022-02-09T16:32:00Z">
        <w:r w:rsidRPr="00966C3C" w:rsidDel="00966C3C">
          <w:delText>MUSIM-LeaveWithoutResponseTimer</w:delText>
        </w:r>
      </w:del>
      <w:r w:rsidRPr="00966C3C">
        <w:t xml:space="preserve"> </w:t>
      </w:r>
      <w:r>
        <w:t xml:space="preserve">}                            </w:t>
      </w:r>
      <w:r>
        <w:rPr>
          <w:color w:val="993366"/>
        </w:rPr>
        <w:t>OPTIONAL</w:t>
      </w:r>
      <w:r>
        <w:t xml:space="preserve">, </w:t>
      </w:r>
      <w:r>
        <w:rPr>
          <w:color w:val="808080"/>
        </w:rPr>
        <w:t>-- Need M</w:t>
      </w:r>
      <w:r w:rsidDel="00FD0901">
        <w:rPr>
          <w:color w:val="993366"/>
        </w:rPr>
        <w:t xml:space="preserve"> </w:t>
      </w:r>
    </w:p>
    <w:p w14:paraId="32189583" w14:textId="77777777" w:rsidR="00E45A2F" w:rsidRDefault="00E45A2F" w:rsidP="00E45A2F">
      <w:pPr>
        <w:pStyle w:val="PL"/>
      </w:pPr>
    </w:p>
    <w:p w14:paraId="742C8A85" w14:textId="4316484D" w:rsidR="00E45A2F" w:rsidRDefault="00E45A2F" w:rsidP="00E45A2F">
      <w:pPr>
        <w:pStyle w:val="PL"/>
        <w:rPr>
          <w:color w:val="808080"/>
        </w:rPr>
      </w:pPr>
      <w:r>
        <w:t xml:space="preserve">    </w:t>
      </w:r>
      <w:r w:rsidRPr="00495E19">
        <w:t>musim-LeaveAssistanceConfig-r17</w:t>
      </w:r>
      <w:r>
        <w:t xml:space="preserve">     SetupRelease {</w:t>
      </w:r>
      <w:ins w:id="15" w:author="Ericsson" w:date="2022-02-09T16:38:00Z">
        <w:r w:rsidR="009C1D19" w:rsidRPr="009C1D19">
          <w:t xml:space="preserve"> </w:t>
        </w:r>
        <w:r w:rsidR="009C1D19">
          <w:t>MUSIM</w:t>
        </w:r>
        <w:r w:rsidR="009C1D19" w:rsidRPr="00495E19">
          <w:t>-LeaveAssistanceConfig</w:t>
        </w:r>
        <w:r w:rsidR="009C1D19" w:rsidRPr="00495E19" w:rsidDel="009C1D19">
          <w:t xml:space="preserve"> </w:t>
        </w:r>
      </w:ins>
      <w:del w:id="16" w:author="Ericsson" w:date="2022-02-09T16:38:00Z">
        <w:r w:rsidRPr="00495E19" w:rsidDel="009C1D19">
          <w:delText>LeaveWithoutResponseTimer</w:delText>
        </w:r>
      </w:del>
      <w:ins w:id="17" w:author="Ericsson" w:date="2022-02-09T16:36:00Z">
        <w:r>
          <w:t>-r17</w:t>
        </w:r>
      </w:ins>
      <w:r>
        <w:t xml:space="preserve">}                            </w:t>
      </w:r>
      <w:r>
        <w:rPr>
          <w:color w:val="993366"/>
        </w:rPr>
        <w:t>OPTIONAL</w:t>
      </w:r>
      <w:r>
        <w:t xml:space="preserve">, </w:t>
      </w:r>
      <w:r>
        <w:rPr>
          <w:color w:val="808080"/>
        </w:rPr>
        <w:t>-- Need M</w:t>
      </w:r>
      <w:r w:rsidDel="00FD0901">
        <w:rPr>
          <w:color w:val="993366"/>
        </w:rPr>
        <w:t xml:space="preserve"> </w:t>
      </w:r>
    </w:p>
    <w:p w14:paraId="6BCAF88A" w14:textId="77777777" w:rsidR="00E45A2F" w:rsidRDefault="00E45A2F" w:rsidP="00E45A2F">
      <w:pPr>
        <w:pStyle w:val="PL"/>
      </w:pPr>
      <w:r>
        <w:t xml:space="preserve">    ...</w:t>
      </w:r>
    </w:p>
    <w:p w14:paraId="64ADB972" w14:textId="77777777" w:rsidR="00E45A2F" w:rsidRDefault="00E45A2F" w:rsidP="00E45A2F">
      <w:pPr>
        <w:pStyle w:val="PL"/>
      </w:pPr>
      <w:r>
        <w:t>}</w:t>
      </w:r>
    </w:p>
    <w:p w14:paraId="77B0393B" w14:textId="77777777" w:rsidR="00E45A2F" w:rsidRDefault="00E45A2F" w:rsidP="00E4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MUSIM</w:t>
      </w:r>
      <w:r w:rsidRPr="00455DBA">
        <w:rPr>
          <w:rFonts w:ascii="Courier New" w:hAnsi="Courier New"/>
          <w:sz w:val="16"/>
          <w:lang w:eastAsia="en-GB"/>
        </w:rPr>
        <w:t>-</w:t>
      </w:r>
      <w:r>
        <w:rPr>
          <w:rFonts w:ascii="Courier New" w:hAnsi="Courier New"/>
          <w:sz w:val="16"/>
          <w:lang w:eastAsia="en-GB"/>
        </w:rPr>
        <w:t>Gap</w:t>
      </w:r>
      <w:r w:rsidRPr="00455DBA">
        <w:rPr>
          <w:rFonts w:ascii="Courier New" w:hAnsi="Courier New"/>
          <w:sz w:val="16"/>
          <w:lang w:eastAsia="en-GB"/>
        </w:rPr>
        <w:t>ProhibitTimer</w:t>
      </w:r>
      <w:ins w:id="18" w:author="Ericsson" w:date="2022-02-09T16:36:00Z">
        <w:r w:rsidRPr="003B236A">
          <w:rPr>
            <w:rFonts w:ascii="Courier New" w:hAnsi="Courier New"/>
            <w:sz w:val="16"/>
            <w:lang w:eastAsia="en-GB"/>
          </w:rPr>
          <w:t>-r17</w:t>
        </w:r>
      </w:ins>
      <w:r>
        <w:rPr>
          <w:rFonts w:ascii="Courier New" w:hAnsi="Courier New"/>
          <w:sz w:val="16"/>
          <w:lang w:eastAsia="en-GB"/>
        </w:rPr>
        <w:t xml:space="preserve"> ::= </w:t>
      </w:r>
      <w:r w:rsidRPr="00D77872">
        <w:rPr>
          <w:rFonts w:ascii="Courier New" w:hAnsi="Courier New"/>
          <w:color w:val="993366"/>
          <w:sz w:val="16"/>
          <w:lang w:eastAsia="en-GB"/>
        </w:rPr>
        <w:t>ENUMERATED</w:t>
      </w:r>
      <w:r w:rsidRPr="00D77872">
        <w:rPr>
          <w:rFonts w:ascii="Courier New" w:hAnsi="Courier New"/>
          <w:sz w:val="16"/>
          <w:lang w:eastAsia="en-GB"/>
        </w:rPr>
        <w:t>{</w:t>
      </w:r>
      <w:r w:rsidRPr="00AE5590">
        <w:t xml:space="preserve"> </w:t>
      </w:r>
      <w:ins w:id="19" w:author="Ericsson" w:date="2022-02-09T16:36:00Z">
        <w:r w:rsidRPr="00AE5590">
          <w:rPr>
            <w:rFonts w:ascii="Courier New" w:hAnsi="Courier New"/>
            <w:sz w:val="16"/>
            <w:lang w:eastAsia="en-GB"/>
          </w:rPr>
          <w:t>s0, s0dot5, s1, s2, s3, s4, s5, s6, s7,</w:t>
        </w:r>
        <w:r>
          <w:rPr>
            <w:rFonts w:ascii="Courier New" w:hAnsi="Courier New"/>
            <w:sz w:val="16"/>
            <w:lang w:eastAsia="en-GB"/>
          </w:rPr>
          <w:t xml:space="preserve"> </w:t>
        </w:r>
        <w:r w:rsidRPr="00745ECC">
          <w:rPr>
            <w:rFonts w:ascii="Courier New" w:hAnsi="Courier New"/>
            <w:sz w:val="16"/>
            <w:lang w:eastAsia="en-GB"/>
          </w:rPr>
          <w:t>s8, s9, s10, s20, s30, spare2, spare1</w:t>
        </w:r>
      </w:ins>
      <w:del w:id="20" w:author="Ericsson" w:date="2022-02-09T16:36:00Z">
        <w:r w:rsidRPr="003B236A" w:rsidDel="003B236A">
          <w:rPr>
            <w:rFonts w:ascii="Courier New" w:hAnsi="Courier New"/>
            <w:sz w:val="16"/>
            <w:lang w:eastAsia="en-GB"/>
          </w:rPr>
          <w:delText xml:space="preserve">FFS </w:delText>
        </w:r>
      </w:del>
      <w:r w:rsidRPr="00D77872">
        <w:rPr>
          <w:rFonts w:ascii="Courier New" w:hAnsi="Courier New"/>
          <w:sz w:val="16"/>
          <w:lang w:eastAsia="en-GB"/>
        </w:rPr>
        <w:t>}</w:t>
      </w:r>
    </w:p>
    <w:p w14:paraId="1C32A752" w14:textId="5E49AD6F" w:rsidR="001E5EF2" w:rsidRDefault="001E5EF2" w:rsidP="00E4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Ericsson" w:date="2022-02-09T16:39:00Z"/>
          <w:rFonts w:ascii="Courier New" w:hAnsi="Courier New"/>
          <w:sz w:val="16"/>
          <w:lang w:eastAsia="en-GB"/>
        </w:rPr>
      </w:pPr>
    </w:p>
    <w:p w14:paraId="44423857" w14:textId="46DB8027" w:rsidR="004E0D04" w:rsidRDefault="001E5EF2" w:rsidP="004E0D04">
      <w:pPr>
        <w:pStyle w:val="PL"/>
        <w:rPr>
          <w:ins w:id="22" w:author="Ericsson" w:date="2022-02-09T16:39:00Z"/>
        </w:rPr>
      </w:pPr>
      <w:ins w:id="23" w:author="Ericsson" w:date="2022-02-09T16:39:00Z">
        <w:r w:rsidRPr="001E5EF2">
          <w:t>MUSIM-LeaveAssistanceConfig</w:t>
        </w:r>
        <w:r w:rsidRPr="003B236A">
          <w:t>-r17</w:t>
        </w:r>
        <w:r w:rsidR="004E0D04">
          <w:t xml:space="preserve">  ::=           </w:t>
        </w:r>
        <w:r w:rsidR="004E0D04">
          <w:rPr>
            <w:color w:val="993366"/>
          </w:rPr>
          <w:t>SEQUENCE</w:t>
        </w:r>
        <w:r w:rsidR="004E0D04">
          <w:t xml:space="preserve"> {</w:t>
        </w:r>
      </w:ins>
    </w:p>
    <w:p w14:paraId="0C908CFB" w14:textId="7D17D2A5" w:rsidR="004E0D04" w:rsidRPr="002441AE" w:rsidRDefault="004E0D04" w:rsidP="004E0D04">
      <w:pPr>
        <w:pStyle w:val="PL"/>
        <w:rPr>
          <w:ins w:id="24" w:author="Ericsson" w:date="2022-02-09T16:39:00Z"/>
          <w:color w:val="808080"/>
        </w:rPr>
      </w:pPr>
      <w:ins w:id="25" w:author="Ericsson" w:date="2022-02-09T16:39:00Z">
        <w:r>
          <w:t xml:space="preserve">    </w:t>
        </w:r>
      </w:ins>
      <w:ins w:id="26" w:author="Ericsson" w:date="2022-02-09T16:41:00Z">
        <w:r w:rsidR="007129C6">
          <w:t>musim</w:t>
        </w:r>
        <w:r w:rsidR="00CA4DE3">
          <w:t>-Assistance</w:t>
        </w:r>
      </w:ins>
      <w:ins w:id="27" w:author="Ericsson" w:date="2022-02-09T16:42:00Z">
        <w:r w:rsidR="007129C6">
          <w:t>Enabled</w:t>
        </w:r>
      </w:ins>
      <w:ins w:id="28" w:author="Ericsson" w:date="2022-02-09T16:41:00Z">
        <w:r w:rsidR="00CA4DE3">
          <w:t>-r1</w:t>
        </w:r>
        <w:r w:rsidR="007129C6">
          <w:t>7</w:t>
        </w:r>
        <w:r w:rsidR="00CA4DE3">
          <w:t xml:space="preserve">             </w:t>
        </w:r>
        <w:r w:rsidR="00CA4DE3">
          <w:rPr>
            <w:color w:val="993366"/>
          </w:rPr>
          <w:t>ENUMERATED</w:t>
        </w:r>
        <w:r w:rsidR="00CA4DE3">
          <w:t xml:space="preserve">{true} </w:t>
        </w:r>
      </w:ins>
      <w:ins w:id="29" w:author="Ericsson" w:date="2022-02-09T16:39:00Z">
        <w:r>
          <w:t xml:space="preserve">                           </w:t>
        </w:r>
      </w:ins>
      <w:ins w:id="30" w:author="Ericsson" w:date="2022-02-09T16:41:00Z">
        <w:r w:rsidR="004826F5">
          <w:t xml:space="preserve">       </w:t>
        </w:r>
      </w:ins>
      <w:ins w:id="31" w:author="Ericsson" w:date="2022-02-09T16:39:00Z">
        <w:r>
          <w:t xml:space="preserve"> </w:t>
        </w:r>
        <w:r>
          <w:rPr>
            <w:color w:val="993366"/>
          </w:rPr>
          <w:t>OPTIONAL</w:t>
        </w:r>
        <w:r>
          <w:t xml:space="preserve">, </w:t>
        </w:r>
        <w:r>
          <w:rPr>
            <w:color w:val="808080"/>
          </w:rPr>
          <w:t>-- Need M</w:t>
        </w:r>
        <w:r w:rsidDel="00FD0901">
          <w:rPr>
            <w:color w:val="993366"/>
          </w:rPr>
          <w:t xml:space="preserve"> </w:t>
        </w:r>
      </w:ins>
    </w:p>
    <w:p w14:paraId="207D2CBD" w14:textId="186755C8" w:rsidR="004E0D04" w:rsidRDefault="004E0D04" w:rsidP="004E0D04">
      <w:pPr>
        <w:pStyle w:val="PL"/>
        <w:rPr>
          <w:ins w:id="32" w:author="Ericsson" w:date="2022-02-09T16:39:00Z"/>
          <w:color w:val="808080"/>
        </w:rPr>
      </w:pPr>
      <w:ins w:id="33" w:author="Ericsson" w:date="2022-02-09T16:39:00Z">
        <w:r>
          <w:t xml:space="preserve">    </w:t>
        </w:r>
        <w:r w:rsidRPr="00495E19">
          <w:t>musim-Leave</w:t>
        </w:r>
        <w:r w:rsidR="008C7B90">
          <w:t>WithoutResponseTimer</w:t>
        </w:r>
        <w:r w:rsidRPr="00495E19">
          <w:t>-r17</w:t>
        </w:r>
        <w:r>
          <w:t xml:space="preserve">     </w:t>
        </w:r>
      </w:ins>
      <w:ins w:id="34" w:author="Ericsson" w:date="2022-02-09T16:40:00Z">
        <w:r w:rsidR="00BC4E6B" w:rsidRPr="00BC4E6B">
          <w:t>ENUMERATED{ ms10, ms20, ms40, ms60, ms80, ms100, ms200}</w:t>
        </w:r>
      </w:ins>
      <w:ins w:id="35" w:author="Ericsson" w:date="2022-02-09T16:39:00Z">
        <w:r>
          <w:t xml:space="preserve">                            </w:t>
        </w:r>
        <w:r>
          <w:rPr>
            <w:color w:val="993366"/>
          </w:rPr>
          <w:t>OPTIONAL</w:t>
        </w:r>
        <w:r>
          <w:t xml:space="preserve">, </w:t>
        </w:r>
        <w:r>
          <w:rPr>
            <w:color w:val="808080"/>
          </w:rPr>
          <w:t xml:space="preserve">-- Need </w:t>
        </w:r>
      </w:ins>
      <w:ins w:id="36" w:author="Ericsson" w:date="2022-02-09T16:40:00Z">
        <w:r w:rsidR="000F19A6">
          <w:rPr>
            <w:color w:val="808080"/>
          </w:rPr>
          <w:t>M</w:t>
        </w:r>
      </w:ins>
      <w:ins w:id="37" w:author="Ericsson" w:date="2022-02-09T16:39:00Z">
        <w:r w:rsidDel="00FD0901">
          <w:rPr>
            <w:color w:val="993366"/>
          </w:rPr>
          <w:t xml:space="preserve"> </w:t>
        </w:r>
      </w:ins>
    </w:p>
    <w:p w14:paraId="4F72CC75" w14:textId="77777777" w:rsidR="004E0D04" w:rsidRDefault="004E0D04" w:rsidP="004E0D04">
      <w:pPr>
        <w:pStyle w:val="PL"/>
        <w:rPr>
          <w:ins w:id="38" w:author="Ericsson" w:date="2022-02-09T16:39:00Z"/>
        </w:rPr>
      </w:pPr>
      <w:ins w:id="39" w:author="Ericsson" w:date="2022-02-09T16:39:00Z">
        <w:r>
          <w:t>}</w:t>
        </w:r>
      </w:ins>
    </w:p>
    <w:p w14:paraId="4B8F6173" w14:textId="021A7342" w:rsidR="001E5EF2" w:rsidRDefault="001E5EF2" w:rsidP="00E4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22-02-09T16:38:00Z"/>
          <w:rFonts w:ascii="Courier New" w:hAnsi="Courier New"/>
          <w:sz w:val="16"/>
          <w:lang w:eastAsia="en-GB"/>
        </w:rPr>
      </w:pPr>
      <w:ins w:id="41" w:author="Ericsson" w:date="2022-02-09T16:39:00Z">
        <w:r>
          <w:rPr>
            <w:rFonts w:ascii="Courier New" w:hAnsi="Courier New"/>
            <w:sz w:val="16"/>
            <w:lang w:eastAsia="en-GB"/>
          </w:rPr>
          <w:t xml:space="preserve"> </w:t>
        </w:r>
      </w:ins>
    </w:p>
    <w:p w14:paraId="3E907F13" w14:textId="79296F33" w:rsidR="00E45A2F" w:rsidDel="006C18D1" w:rsidRDefault="00E45A2F" w:rsidP="00E4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Ericsson" w:date="2022-02-09T16:42:00Z"/>
          <w:rFonts w:ascii="Courier New" w:hAnsi="Courier New"/>
          <w:sz w:val="16"/>
          <w:lang w:eastAsia="en-GB"/>
        </w:rPr>
      </w:pPr>
      <w:del w:id="43" w:author="Ericsson" w:date="2022-02-09T16:42:00Z">
        <w:r w:rsidDel="006C18D1">
          <w:rPr>
            <w:rFonts w:ascii="Courier New" w:hAnsi="Courier New"/>
            <w:sz w:val="16"/>
            <w:lang w:eastAsia="en-GB"/>
          </w:rPr>
          <w:delText>MUSIM</w:delText>
        </w:r>
        <w:r w:rsidRPr="00455DBA" w:rsidDel="006C18D1">
          <w:rPr>
            <w:rFonts w:ascii="Courier New" w:hAnsi="Courier New"/>
            <w:sz w:val="16"/>
            <w:lang w:eastAsia="en-GB"/>
          </w:rPr>
          <w:delText>-</w:delText>
        </w:r>
        <w:r w:rsidRPr="00495E19" w:rsidDel="006C18D1">
          <w:rPr>
            <w:rFonts w:ascii="Courier New" w:hAnsi="Courier New"/>
            <w:sz w:val="16"/>
            <w:lang w:eastAsia="en-GB"/>
          </w:rPr>
          <w:delText>LeaveWithoutResponseTimer</w:delText>
        </w:r>
        <w:r w:rsidDel="006C18D1">
          <w:rPr>
            <w:rFonts w:ascii="Courier New" w:hAnsi="Courier New"/>
            <w:sz w:val="16"/>
            <w:lang w:eastAsia="en-GB"/>
          </w:rPr>
          <w:delText xml:space="preserve"> ::= </w:delText>
        </w:r>
        <w:r w:rsidRPr="00D77872" w:rsidDel="006C18D1">
          <w:rPr>
            <w:rFonts w:ascii="Courier New" w:hAnsi="Courier New"/>
            <w:color w:val="993366"/>
            <w:sz w:val="16"/>
            <w:lang w:eastAsia="en-GB"/>
          </w:rPr>
          <w:delText>ENUMERATED</w:delText>
        </w:r>
        <w:r w:rsidRPr="00D77872" w:rsidDel="006C18D1">
          <w:rPr>
            <w:rFonts w:ascii="Courier New" w:hAnsi="Courier New"/>
            <w:sz w:val="16"/>
            <w:lang w:eastAsia="en-GB"/>
          </w:rPr>
          <w:delText>{</w:delText>
        </w:r>
      </w:del>
      <w:del w:id="44" w:author="Ericsson" w:date="2022-02-09T16:36:00Z">
        <w:r w:rsidDel="008C395D">
          <w:rPr>
            <w:rFonts w:ascii="Courier New" w:hAnsi="Courier New"/>
            <w:sz w:val="16"/>
            <w:lang w:eastAsia="en-GB"/>
          </w:rPr>
          <w:delText>FFS</w:delText>
        </w:r>
      </w:del>
      <w:del w:id="45" w:author="Ericsson" w:date="2022-02-09T16:42:00Z">
        <w:r w:rsidRPr="00D77872" w:rsidDel="006C18D1">
          <w:rPr>
            <w:rFonts w:ascii="Courier New" w:hAnsi="Courier New"/>
            <w:sz w:val="16"/>
            <w:lang w:eastAsia="en-GB"/>
          </w:rPr>
          <w:delText xml:space="preserve"> }</w:delText>
        </w:r>
      </w:del>
    </w:p>
    <w:p w14:paraId="4867D272" w14:textId="77777777" w:rsidR="00E45A2F" w:rsidRDefault="00E45A2F" w:rsidP="00E4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4BF4A9" w14:textId="77777777" w:rsidR="003A773B" w:rsidRDefault="003A773B" w:rsidP="003A7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w:date="2022-02-09T15:05:00Z"/>
          <w:rFonts w:ascii="Courier New" w:hAnsi="Courier New"/>
          <w:sz w:val="16"/>
          <w:lang w:eastAsia="en-GB"/>
        </w:rPr>
      </w:pPr>
    </w:p>
    <w:p w14:paraId="38FC5BB2" w14:textId="77777777" w:rsidR="00DC5E13" w:rsidRDefault="00DC5E13" w:rsidP="00DC5E13">
      <w:pPr>
        <w:pStyle w:val="Reference"/>
        <w:numPr>
          <w:ilvl w:val="0"/>
          <w:numId w:val="0"/>
        </w:numPr>
        <w:rPr>
          <w:rFonts w:ascii="Arial" w:hAnsi="Arial" w:cs="Arial"/>
          <w:sz w:val="20"/>
          <w:szCs w:val="20"/>
        </w:rPr>
      </w:pPr>
    </w:p>
    <w:p w14:paraId="7373F553" w14:textId="6C6531D5" w:rsidR="0030451F" w:rsidRPr="001470EA" w:rsidRDefault="0030451F" w:rsidP="0030451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456636E0" w14:textId="718937C7" w:rsidR="00D22751" w:rsidRPr="00622D38" w:rsidRDefault="00D22751" w:rsidP="00D22751">
      <w:pPr>
        <w:pStyle w:val="Heading2"/>
        <w:numPr>
          <w:ilvl w:val="0"/>
          <w:numId w:val="0"/>
        </w:numPr>
        <w:ind w:left="576" w:hanging="576"/>
      </w:pPr>
      <w:r>
        <w:t>A.</w:t>
      </w:r>
      <w:r w:rsidR="00C11D9E">
        <w:t>2</w:t>
      </w:r>
      <w:r>
        <w:t xml:space="preserve">      </w:t>
      </w:r>
      <w:r w:rsidRPr="00622D38">
        <w:t>Change</w:t>
      </w:r>
      <w:r>
        <w:t>s</w:t>
      </w:r>
      <w:r w:rsidRPr="00622D38">
        <w:t xml:space="preserve"> </w:t>
      </w:r>
      <w:r>
        <w:t xml:space="preserve">related to Proposal </w:t>
      </w:r>
      <w:r w:rsidR="00856AE2">
        <w:t>3</w:t>
      </w:r>
    </w:p>
    <w:p w14:paraId="615BA8D5" w14:textId="77777777" w:rsidR="00040557" w:rsidRPr="001470EA" w:rsidRDefault="00040557" w:rsidP="00040557">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1468ECB1" w14:textId="6C9A96F8" w:rsidR="00040557" w:rsidRPr="00623BF8" w:rsidRDefault="00623BF8" w:rsidP="00623BF8">
      <w:pPr>
        <w:pStyle w:val="Heading3"/>
        <w:numPr>
          <w:ilvl w:val="0"/>
          <w:numId w:val="0"/>
        </w:numPr>
        <w:ind w:left="720" w:hanging="720"/>
        <w:rPr>
          <w:rFonts w:eastAsia="MS Mincho"/>
        </w:rPr>
      </w:pPr>
      <w:bookmarkStart w:id="47" w:name="_Toc60776804"/>
      <w:bookmarkStart w:id="48" w:name="_Toc76423090"/>
      <w:r>
        <w:rPr>
          <w:rFonts w:eastAsia="MS Mincho"/>
        </w:rPr>
        <w:t>5.3.7</w:t>
      </w:r>
      <w:r>
        <w:rPr>
          <w:rFonts w:eastAsia="MS Mincho"/>
        </w:rPr>
        <w:tab/>
        <w:t>RRC connection re-establishment</w:t>
      </w:r>
      <w:bookmarkEnd w:id="47"/>
      <w:bookmarkEnd w:id="48"/>
    </w:p>
    <w:p w14:paraId="6F0176CD" w14:textId="77777777" w:rsidR="006720C0" w:rsidRDefault="006720C0" w:rsidP="006720C0">
      <w:pPr>
        <w:pStyle w:val="Heading4"/>
        <w:numPr>
          <w:ilvl w:val="0"/>
          <w:numId w:val="0"/>
        </w:numPr>
        <w:ind w:left="864" w:hanging="864"/>
      </w:pPr>
      <w:bookmarkStart w:id="49" w:name="_Toc60776806"/>
      <w:bookmarkStart w:id="50" w:name="_Toc76423092"/>
      <w:r>
        <w:t>5.3.7.2</w:t>
      </w:r>
      <w:r>
        <w:tab/>
        <w:t>Initiation</w:t>
      </w:r>
      <w:bookmarkEnd w:id="49"/>
      <w:bookmarkEnd w:id="50"/>
    </w:p>
    <w:p w14:paraId="26378226" w14:textId="77777777" w:rsidR="006720C0" w:rsidRPr="00D54C5A" w:rsidRDefault="006720C0" w:rsidP="006720C0">
      <w:pPr>
        <w:rPr>
          <w:rFonts w:ascii="Times New Roman" w:hAnsi="Times New Roman" w:cs="Times New Roman"/>
          <w:sz w:val="20"/>
          <w:szCs w:val="20"/>
        </w:rPr>
      </w:pPr>
      <w:r w:rsidRPr="00D54C5A">
        <w:rPr>
          <w:rFonts w:ascii="Times New Roman" w:hAnsi="Times New Roman" w:cs="Times New Roman"/>
          <w:sz w:val="20"/>
          <w:szCs w:val="20"/>
        </w:rPr>
        <w:t>The UE initiates the procedure when one of the following conditions is met:</w:t>
      </w:r>
    </w:p>
    <w:p w14:paraId="3A88A008"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upon detecting radio link failure of the MCG and </w:t>
      </w:r>
      <w:r w:rsidRPr="00D54C5A">
        <w:rPr>
          <w:rFonts w:ascii="Times New Roman" w:hAnsi="Times New Roman" w:cs="Times New Roman"/>
          <w:i/>
          <w:iCs/>
          <w:sz w:val="20"/>
          <w:szCs w:val="20"/>
        </w:rPr>
        <w:t>t316</w:t>
      </w:r>
      <w:r w:rsidRPr="00D54C5A">
        <w:rPr>
          <w:rFonts w:ascii="Times New Roman" w:hAnsi="Times New Roman" w:cs="Times New Roman"/>
          <w:sz w:val="20"/>
          <w:szCs w:val="20"/>
        </w:rPr>
        <w:t xml:space="preserve"> is not configured, in accordance with 5.3.10; or</w:t>
      </w:r>
    </w:p>
    <w:p w14:paraId="26701D89"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detecting radio link failure of the MCG while SCG transmission is suspended, in accordance with 5.3.10; or</w:t>
      </w:r>
    </w:p>
    <w:p w14:paraId="3629E750"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detecting radio link failure of the MCG while PSCell change</w:t>
      </w:r>
      <w:r w:rsidRPr="00D54C5A">
        <w:rPr>
          <w:rFonts w:ascii="Times New Roman" w:hAnsi="Times New Roman" w:cs="Times New Roman"/>
          <w:sz w:val="20"/>
          <w:szCs w:val="20"/>
          <w:lang w:eastAsia="zh-CN"/>
        </w:rPr>
        <w:t xml:space="preserve"> or PSCell addition</w:t>
      </w:r>
      <w:r w:rsidRPr="00D54C5A">
        <w:rPr>
          <w:rFonts w:ascii="Times New Roman" w:hAnsi="Times New Roman" w:cs="Times New Roman"/>
          <w:sz w:val="20"/>
          <w:szCs w:val="20"/>
        </w:rPr>
        <w:t xml:space="preserve"> is ongoing, in accordance with 5.3.10; or</w:t>
      </w:r>
    </w:p>
    <w:p w14:paraId="009BBA0A"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re-configuration with sync failure of the MCG, in accordance with sub-clause 5.3.5.8.3; or</w:t>
      </w:r>
    </w:p>
    <w:p w14:paraId="713CBA2B"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mobility from NR failure, in accordance with sub-clause 5.4.3.5; or</w:t>
      </w:r>
    </w:p>
    <w:p w14:paraId="41BEE7BA"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upon integrity check failure indication from lower layers concerning SRB1 or SRB2, except if the integrity check failure is detected on the </w:t>
      </w:r>
      <w:r w:rsidRPr="00D54C5A">
        <w:rPr>
          <w:rFonts w:ascii="Times New Roman" w:hAnsi="Times New Roman" w:cs="Times New Roman"/>
          <w:i/>
          <w:sz w:val="20"/>
          <w:szCs w:val="20"/>
        </w:rPr>
        <w:t>RRCReestablishment</w:t>
      </w:r>
      <w:r w:rsidRPr="00D54C5A">
        <w:rPr>
          <w:rFonts w:ascii="Times New Roman" w:hAnsi="Times New Roman" w:cs="Times New Roman"/>
          <w:sz w:val="20"/>
          <w:szCs w:val="20"/>
        </w:rPr>
        <w:t xml:space="preserve"> message; or</w:t>
      </w:r>
    </w:p>
    <w:p w14:paraId="53CCA35C"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an RRC connection reconfiguration failure, in accordance with sub-clause 5.3.5.8.2; or</w:t>
      </w:r>
    </w:p>
    <w:p w14:paraId="6CA3E3A0"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detecting radio link failure for the SCG while MCG transmission is suspended, in accordance with subclause 5.3.10.3 in NR-DC or in accordance with TS 36.331 [10] subclause 5.3.11.3 in NE-DC; or</w:t>
      </w:r>
    </w:p>
    <w:p w14:paraId="66605DD8"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reconfiguration with sync failure of the SCG while MCG transmission is suspended in accordance with subclause 5.3.5.8.3; or</w:t>
      </w:r>
    </w:p>
    <w:p w14:paraId="19FD16E4"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SCG change failure while MCG transmission is suspended in accordance with TS 36.331 [10] subclause 5.3.5.7a; or</w:t>
      </w:r>
    </w:p>
    <w:p w14:paraId="1D63E021"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SCG configuration failure while MCG transmission is suspended in accordance with subclause 5.3.5.8.2 in NR-DC or in accordance with TS 36.331 [10] subclause 5.3.5.5 in NE-DC; or</w:t>
      </w:r>
    </w:p>
    <w:p w14:paraId="1B9A076A"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upon integrity check failure indication from SCG lower layers concerning SRB3 while MCG is suspended; or</w:t>
      </w:r>
    </w:p>
    <w:p w14:paraId="7F1B3489"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upon T316 expiry, in accordance with sub-clause </w:t>
      </w:r>
      <w:r w:rsidRPr="00D54C5A">
        <w:rPr>
          <w:rFonts w:ascii="Times New Roman" w:eastAsia="Malgun Gothic" w:hAnsi="Times New Roman" w:cs="Times New Roman"/>
          <w:sz w:val="20"/>
          <w:szCs w:val="20"/>
          <w:lang w:eastAsia="ko-KR"/>
        </w:rPr>
        <w:t>5.7.3b.5</w:t>
      </w:r>
      <w:r w:rsidRPr="00D54C5A">
        <w:rPr>
          <w:rFonts w:ascii="Times New Roman" w:hAnsi="Times New Roman" w:cs="Times New Roman"/>
          <w:sz w:val="20"/>
          <w:szCs w:val="20"/>
        </w:rPr>
        <w:t>.</w:t>
      </w:r>
    </w:p>
    <w:p w14:paraId="51BB7377" w14:textId="77777777" w:rsidR="006720C0" w:rsidRPr="00D54C5A" w:rsidRDefault="006720C0" w:rsidP="006720C0">
      <w:pPr>
        <w:rPr>
          <w:rFonts w:ascii="Times New Roman" w:hAnsi="Times New Roman" w:cs="Times New Roman"/>
          <w:sz w:val="20"/>
          <w:szCs w:val="20"/>
        </w:rPr>
      </w:pPr>
      <w:r w:rsidRPr="00D54C5A">
        <w:rPr>
          <w:rFonts w:ascii="Times New Roman" w:hAnsi="Times New Roman" w:cs="Times New Roman"/>
          <w:sz w:val="20"/>
          <w:szCs w:val="20"/>
        </w:rPr>
        <w:t>Upon initiation of the procedure, the UE shall:</w:t>
      </w:r>
    </w:p>
    <w:p w14:paraId="1F497446"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timer T310, if running;</w:t>
      </w:r>
    </w:p>
    <w:p w14:paraId="5FFE6550"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timer T312, if running;</w:t>
      </w:r>
    </w:p>
    <w:p w14:paraId="3D819DA2"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timer T304, if running;</w:t>
      </w:r>
    </w:p>
    <w:p w14:paraId="30891516"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start timer T311;</w:t>
      </w:r>
    </w:p>
    <w:p w14:paraId="15FAC08A"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timer T316, if running;</w:t>
      </w:r>
    </w:p>
    <w:p w14:paraId="4FB935EA"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if UE is not configured with </w:t>
      </w:r>
      <w:r w:rsidRPr="00D54C5A">
        <w:rPr>
          <w:rFonts w:ascii="Times New Roman" w:hAnsi="Times New Roman" w:cs="Times New Roman"/>
          <w:i/>
          <w:iCs/>
          <w:sz w:val="20"/>
          <w:szCs w:val="20"/>
        </w:rPr>
        <w:t>conditionalReconfiguration</w:t>
      </w:r>
      <w:r w:rsidRPr="00D54C5A">
        <w:rPr>
          <w:rFonts w:ascii="Times New Roman" w:hAnsi="Times New Roman" w:cs="Times New Roman"/>
          <w:sz w:val="20"/>
          <w:szCs w:val="20"/>
        </w:rPr>
        <w:t>:</w:t>
      </w:r>
    </w:p>
    <w:p w14:paraId="0F562C4D"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reset MAC;</w:t>
      </w:r>
    </w:p>
    <w:p w14:paraId="77EE34BA"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spCellConfig</w:t>
      </w:r>
      <w:r w:rsidRPr="00D54C5A">
        <w:rPr>
          <w:rFonts w:ascii="Times New Roman" w:hAnsi="Times New Roman" w:cs="Times New Roman"/>
          <w:sz w:val="20"/>
          <w:szCs w:val="20"/>
        </w:rPr>
        <w:t>, if configured;</w:t>
      </w:r>
    </w:p>
    <w:p w14:paraId="0869AA9A"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suspend all RBs, and BH RLC channels for IAB-MT, except SRB0;</w:t>
      </w:r>
    </w:p>
    <w:p w14:paraId="58C28021"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release the MCG SCell(s), if configured;</w:t>
      </w:r>
    </w:p>
    <w:p w14:paraId="38BA55F2"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if MR-DC is configured:</w:t>
      </w:r>
    </w:p>
    <w:p w14:paraId="5F7FE43A" w14:textId="77777777" w:rsidR="006720C0" w:rsidRPr="00D54C5A" w:rsidRDefault="006720C0" w:rsidP="006720C0">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perform MR-DC release, as specified in clause 5.3.5.10;</w:t>
      </w:r>
    </w:p>
    <w:p w14:paraId="48637191"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iCs/>
          <w:sz w:val="20"/>
          <w:szCs w:val="20"/>
        </w:rPr>
        <w:t>delayBudgetReportingConfig</w:t>
      </w:r>
      <w:r w:rsidRPr="00D54C5A">
        <w:rPr>
          <w:rFonts w:ascii="Times New Roman" w:hAnsi="Times New Roman" w:cs="Times New Roman"/>
          <w:sz w:val="20"/>
          <w:szCs w:val="20"/>
        </w:rPr>
        <w:t>, if configured</w:t>
      </w:r>
      <w:r w:rsidRPr="00D54C5A">
        <w:rPr>
          <w:rFonts w:ascii="Times New Roman" w:eastAsia="SimSun" w:hAnsi="Times New Roman" w:cs="Times New Roman"/>
          <w:sz w:val="20"/>
          <w:szCs w:val="20"/>
        </w:rPr>
        <w:t xml:space="preserve"> and </w:t>
      </w:r>
      <w:r w:rsidRPr="00D54C5A">
        <w:rPr>
          <w:rFonts w:ascii="Times New Roman" w:hAnsi="Times New Roman" w:cs="Times New Roman"/>
          <w:sz w:val="20"/>
          <w:szCs w:val="20"/>
        </w:rPr>
        <w:t>stop timer T342, if running;</w:t>
      </w:r>
    </w:p>
    <w:p w14:paraId="2A08A21E"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iCs/>
          <w:sz w:val="20"/>
          <w:szCs w:val="20"/>
        </w:rPr>
        <w:t>overheatingAssistanceConfig</w:t>
      </w:r>
      <w:r w:rsidRPr="00D54C5A">
        <w:rPr>
          <w:rFonts w:ascii="Times New Roman" w:hAnsi="Times New Roman" w:cs="Times New Roman"/>
          <w:sz w:val="20"/>
          <w:szCs w:val="20"/>
        </w:rPr>
        <w:t>, if configured</w:t>
      </w:r>
      <w:r w:rsidRPr="00D54C5A">
        <w:rPr>
          <w:rFonts w:ascii="Times New Roman" w:eastAsia="SimSun" w:hAnsi="Times New Roman" w:cs="Times New Roman"/>
          <w:sz w:val="20"/>
          <w:szCs w:val="20"/>
        </w:rPr>
        <w:t xml:space="preserve"> and </w:t>
      </w:r>
      <w:r w:rsidRPr="00D54C5A">
        <w:rPr>
          <w:rFonts w:ascii="Times New Roman" w:hAnsi="Times New Roman" w:cs="Times New Roman"/>
          <w:sz w:val="20"/>
          <w:szCs w:val="20"/>
        </w:rPr>
        <w:t>stop timer T345, if running;</w:t>
      </w:r>
    </w:p>
    <w:p w14:paraId="28401598"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idc-AssistanceConfig</w:t>
      </w:r>
      <w:r w:rsidRPr="00D54C5A">
        <w:rPr>
          <w:rFonts w:ascii="Times New Roman" w:hAnsi="Times New Roman" w:cs="Times New Roman"/>
          <w:sz w:val="20"/>
          <w:szCs w:val="20"/>
        </w:rPr>
        <w:t>, if configured;</w:t>
      </w:r>
    </w:p>
    <w:p w14:paraId="3D8920A4"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btNameList</w:t>
      </w:r>
      <w:r w:rsidRPr="00D54C5A">
        <w:rPr>
          <w:rFonts w:ascii="Times New Roman" w:hAnsi="Times New Roman" w:cs="Times New Roman"/>
          <w:sz w:val="20"/>
          <w:szCs w:val="20"/>
        </w:rPr>
        <w:t>, if configured;</w:t>
      </w:r>
    </w:p>
    <w:p w14:paraId="50B604CD"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wlanNameList</w:t>
      </w:r>
      <w:r w:rsidRPr="00D54C5A">
        <w:rPr>
          <w:rFonts w:ascii="Times New Roman" w:hAnsi="Times New Roman" w:cs="Times New Roman"/>
          <w:sz w:val="20"/>
          <w:szCs w:val="20"/>
        </w:rPr>
        <w:t>, if configured;</w:t>
      </w:r>
    </w:p>
    <w:p w14:paraId="71E3026A"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sensorNameList</w:t>
      </w:r>
      <w:r w:rsidRPr="00D54C5A">
        <w:rPr>
          <w:rFonts w:ascii="Times New Roman" w:hAnsi="Times New Roman" w:cs="Times New Roman"/>
          <w:sz w:val="20"/>
          <w:szCs w:val="20"/>
        </w:rPr>
        <w:t>, if configured;</w:t>
      </w:r>
    </w:p>
    <w:p w14:paraId="2CE08376"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drx-PreferenceConfig</w:t>
      </w:r>
      <w:r w:rsidRPr="00D54C5A">
        <w:rPr>
          <w:rFonts w:ascii="Times New Roman" w:hAnsi="Times New Roman" w:cs="Times New Roman"/>
          <w:sz w:val="20"/>
          <w:szCs w:val="20"/>
        </w:rPr>
        <w:t xml:space="preserve"> for the MCG, if configured</w:t>
      </w:r>
      <w:r w:rsidRPr="00D54C5A">
        <w:rPr>
          <w:rFonts w:ascii="Times New Roman" w:eastAsia="SimSun" w:hAnsi="Times New Roman" w:cs="Times New Roman"/>
          <w:sz w:val="20"/>
          <w:szCs w:val="20"/>
        </w:rPr>
        <w:t xml:space="preserve"> and </w:t>
      </w:r>
      <w:r w:rsidRPr="00D54C5A">
        <w:rPr>
          <w:rFonts w:ascii="Times New Roman" w:hAnsi="Times New Roman" w:cs="Times New Roman"/>
          <w:sz w:val="20"/>
          <w:szCs w:val="20"/>
        </w:rPr>
        <w:t>stop timer T346a associated with the MCG, if running;</w:t>
      </w:r>
    </w:p>
    <w:p w14:paraId="3C200F86"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maxBW-PreferenceConfig</w:t>
      </w:r>
      <w:r w:rsidRPr="00D54C5A">
        <w:rPr>
          <w:rFonts w:ascii="Times New Roman" w:hAnsi="Times New Roman" w:cs="Times New Roman"/>
          <w:sz w:val="20"/>
          <w:szCs w:val="20"/>
        </w:rPr>
        <w:t xml:space="preserve"> for the MCG, if configured</w:t>
      </w:r>
      <w:r w:rsidRPr="00D54C5A">
        <w:rPr>
          <w:rFonts w:ascii="Times New Roman" w:eastAsia="SimSun" w:hAnsi="Times New Roman" w:cs="Times New Roman"/>
          <w:sz w:val="20"/>
          <w:szCs w:val="20"/>
        </w:rPr>
        <w:t xml:space="preserve"> and </w:t>
      </w:r>
      <w:r w:rsidRPr="00D54C5A">
        <w:rPr>
          <w:rFonts w:ascii="Times New Roman" w:hAnsi="Times New Roman" w:cs="Times New Roman"/>
          <w:sz w:val="20"/>
          <w:szCs w:val="20"/>
        </w:rPr>
        <w:t>stop timer T346</w:t>
      </w:r>
      <w:r w:rsidRPr="00D54C5A">
        <w:rPr>
          <w:rFonts w:ascii="Times New Roman" w:eastAsia="SimSun" w:hAnsi="Times New Roman" w:cs="Times New Roman"/>
          <w:sz w:val="20"/>
          <w:szCs w:val="20"/>
        </w:rPr>
        <w:t>b</w:t>
      </w:r>
      <w:r w:rsidRPr="00D54C5A">
        <w:rPr>
          <w:rFonts w:ascii="Times New Roman" w:hAnsi="Times New Roman" w:cs="Times New Roman"/>
          <w:sz w:val="20"/>
          <w:szCs w:val="20"/>
        </w:rPr>
        <w:t xml:space="preserve"> associated with the MCG, if running;</w:t>
      </w:r>
    </w:p>
    <w:p w14:paraId="3500505C"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maxCC-PreferenceConfig</w:t>
      </w:r>
      <w:r w:rsidRPr="00D54C5A">
        <w:rPr>
          <w:rFonts w:ascii="Times New Roman" w:hAnsi="Times New Roman" w:cs="Times New Roman"/>
          <w:sz w:val="20"/>
          <w:szCs w:val="20"/>
        </w:rPr>
        <w:t xml:space="preserve"> for the MCG, if configured</w:t>
      </w:r>
      <w:r w:rsidRPr="00D54C5A">
        <w:rPr>
          <w:rFonts w:ascii="Times New Roman" w:eastAsia="SimSun" w:hAnsi="Times New Roman" w:cs="Times New Roman"/>
          <w:sz w:val="20"/>
          <w:szCs w:val="20"/>
        </w:rPr>
        <w:t xml:space="preserve"> and </w:t>
      </w:r>
      <w:r w:rsidRPr="00D54C5A">
        <w:rPr>
          <w:rFonts w:ascii="Times New Roman" w:hAnsi="Times New Roman" w:cs="Times New Roman"/>
          <w:sz w:val="20"/>
          <w:szCs w:val="20"/>
        </w:rPr>
        <w:t>stop timer T346</w:t>
      </w:r>
      <w:r w:rsidRPr="00D54C5A">
        <w:rPr>
          <w:rFonts w:ascii="Times New Roman" w:eastAsia="SimSun" w:hAnsi="Times New Roman" w:cs="Times New Roman"/>
          <w:sz w:val="20"/>
          <w:szCs w:val="20"/>
        </w:rPr>
        <w:t>c</w:t>
      </w:r>
      <w:r w:rsidRPr="00D54C5A">
        <w:rPr>
          <w:rFonts w:ascii="Times New Roman" w:hAnsi="Times New Roman" w:cs="Times New Roman"/>
          <w:sz w:val="20"/>
          <w:szCs w:val="20"/>
        </w:rPr>
        <w:t xml:space="preserve"> associated with the MCG, if running;</w:t>
      </w:r>
    </w:p>
    <w:p w14:paraId="6817BA9A"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maxMIMO-LayerPreferenceConfig</w:t>
      </w:r>
      <w:r w:rsidRPr="00D54C5A">
        <w:rPr>
          <w:rFonts w:ascii="Times New Roman" w:hAnsi="Times New Roman" w:cs="Times New Roman"/>
          <w:sz w:val="20"/>
          <w:szCs w:val="20"/>
        </w:rPr>
        <w:t xml:space="preserve"> for the MCG, if configured</w:t>
      </w:r>
      <w:r w:rsidRPr="00D54C5A">
        <w:rPr>
          <w:rFonts w:ascii="Times New Roman" w:eastAsia="SimSun" w:hAnsi="Times New Roman" w:cs="Times New Roman"/>
          <w:sz w:val="20"/>
          <w:szCs w:val="20"/>
        </w:rPr>
        <w:t xml:space="preserve"> and </w:t>
      </w:r>
      <w:r w:rsidRPr="00D54C5A">
        <w:rPr>
          <w:rFonts w:ascii="Times New Roman" w:hAnsi="Times New Roman" w:cs="Times New Roman"/>
          <w:sz w:val="20"/>
          <w:szCs w:val="20"/>
        </w:rPr>
        <w:t>stop timer T346</w:t>
      </w:r>
      <w:r w:rsidRPr="00D54C5A">
        <w:rPr>
          <w:rFonts w:ascii="Times New Roman" w:eastAsia="SimSun" w:hAnsi="Times New Roman" w:cs="Times New Roman"/>
          <w:sz w:val="20"/>
          <w:szCs w:val="20"/>
        </w:rPr>
        <w:t>d</w:t>
      </w:r>
      <w:r w:rsidRPr="00D54C5A">
        <w:rPr>
          <w:rFonts w:ascii="Times New Roman" w:hAnsi="Times New Roman" w:cs="Times New Roman"/>
          <w:sz w:val="20"/>
          <w:szCs w:val="20"/>
        </w:rPr>
        <w:t xml:space="preserve"> associated with the MCG, if running;</w:t>
      </w:r>
    </w:p>
    <w:p w14:paraId="715E9656"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minSchedulingOffsetPreferenceConfig</w:t>
      </w:r>
      <w:r w:rsidRPr="00D54C5A">
        <w:rPr>
          <w:rFonts w:ascii="Times New Roman" w:hAnsi="Times New Roman" w:cs="Times New Roman"/>
          <w:sz w:val="20"/>
          <w:szCs w:val="20"/>
        </w:rPr>
        <w:t xml:space="preserve"> for the MCG, if configured</w:t>
      </w:r>
      <w:r w:rsidRPr="00D54C5A">
        <w:rPr>
          <w:rFonts w:ascii="Times New Roman" w:eastAsia="SimSun" w:hAnsi="Times New Roman" w:cs="Times New Roman"/>
          <w:sz w:val="20"/>
          <w:szCs w:val="20"/>
        </w:rPr>
        <w:t xml:space="preserve"> </w:t>
      </w:r>
      <w:r w:rsidRPr="00D54C5A">
        <w:rPr>
          <w:rFonts w:ascii="Times New Roman" w:hAnsi="Times New Roman" w:cs="Times New Roman"/>
          <w:sz w:val="20"/>
          <w:szCs w:val="20"/>
        </w:rPr>
        <w:t>stop timer T346</w:t>
      </w:r>
      <w:r w:rsidRPr="00D54C5A">
        <w:rPr>
          <w:rFonts w:ascii="Times New Roman" w:eastAsia="SimSun" w:hAnsi="Times New Roman" w:cs="Times New Roman"/>
          <w:sz w:val="20"/>
          <w:szCs w:val="20"/>
        </w:rPr>
        <w:t>e</w:t>
      </w:r>
      <w:r w:rsidRPr="00D54C5A">
        <w:rPr>
          <w:rFonts w:ascii="Times New Roman" w:hAnsi="Times New Roman" w:cs="Times New Roman"/>
          <w:sz w:val="20"/>
          <w:szCs w:val="20"/>
        </w:rPr>
        <w:t xml:space="preserve"> associated with the MCG, if running;</w:t>
      </w:r>
    </w:p>
    <w:p w14:paraId="54BA4CC3"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releasePreferenceConfig</w:t>
      </w:r>
      <w:r w:rsidRPr="00D54C5A">
        <w:rPr>
          <w:rFonts w:ascii="Times New Roman" w:hAnsi="Times New Roman" w:cs="Times New Roman"/>
          <w:sz w:val="20"/>
          <w:szCs w:val="20"/>
        </w:rPr>
        <w:t>, if configured</w:t>
      </w:r>
      <w:r w:rsidRPr="00D54C5A">
        <w:rPr>
          <w:rFonts w:ascii="Times New Roman" w:eastAsia="SimSun" w:hAnsi="Times New Roman" w:cs="Times New Roman"/>
          <w:sz w:val="20"/>
          <w:szCs w:val="20"/>
        </w:rPr>
        <w:t xml:space="preserve"> </w:t>
      </w:r>
      <w:r w:rsidRPr="00D54C5A">
        <w:rPr>
          <w:rFonts w:ascii="Times New Roman" w:hAnsi="Times New Roman" w:cs="Times New Roman"/>
          <w:sz w:val="20"/>
          <w:szCs w:val="20"/>
        </w:rPr>
        <w:t>stop timer T346</w:t>
      </w:r>
      <w:r w:rsidRPr="00D54C5A">
        <w:rPr>
          <w:rFonts w:ascii="Times New Roman" w:eastAsia="SimSun" w:hAnsi="Times New Roman" w:cs="Times New Roman"/>
          <w:sz w:val="20"/>
          <w:szCs w:val="20"/>
        </w:rPr>
        <w:t>f</w:t>
      </w:r>
      <w:r w:rsidRPr="00D54C5A">
        <w:rPr>
          <w:rFonts w:ascii="Times New Roman" w:hAnsi="Times New Roman" w:cs="Times New Roman"/>
          <w:sz w:val="20"/>
          <w:szCs w:val="20"/>
        </w:rPr>
        <w:t>, if running;</w:t>
      </w:r>
    </w:p>
    <w:p w14:paraId="0A1FC7DC" w14:textId="77777777" w:rsidR="006720C0" w:rsidRPr="00D54C5A" w:rsidRDefault="006720C0" w:rsidP="006720C0">
      <w:pPr>
        <w:pStyle w:val="B2"/>
        <w:rPr>
          <w:rFonts w:ascii="Times New Roman" w:hAnsi="Times New Roman" w:cs="Times New Roman"/>
          <w:sz w:val="20"/>
          <w:szCs w:val="20"/>
        </w:rPr>
      </w:pPr>
      <w:r w:rsidRPr="00D54C5A">
        <w:rPr>
          <w:rFonts w:ascii="Times New Roman" w:eastAsia="SimSun" w:hAnsi="Times New Roman" w:cs="Times New Roman"/>
          <w:sz w:val="20"/>
          <w:szCs w:val="20"/>
        </w:rPr>
        <w:t>2</w:t>
      </w:r>
      <w:r w:rsidRPr="00D54C5A">
        <w:rPr>
          <w:rFonts w:ascii="Times New Roman" w:hAnsi="Times New Roman" w:cs="Times New Roman"/>
          <w:sz w:val="20"/>
          <w:szCs w:val="20"/>
        </w:rPr>
        <w:t>&gt;</w:t>
      </w:r>
      <w:r w:rsidRPr="00D54C5A">
        <w:rPr>
          <w:rFonts w:ascii="Times New Roman" w:hAnsi="Times New Roman" w:cs="Times New Roman"/>
          <w:sz w:val="20"/>
          <w:szCs w:val="20"/>
        </w:rPr>
        <w:tab/>
        <w:t xml:space="preserve">release </w:t>
      </w:r>
      <w:r w:rsidRPr="00D54C5A">
        <w:rPr>
          <w:rFonts w:ascii="Times New Roman" w:hAnsi="Times New Roman" w:cs="Times New Roman"/>
          <w:i/>
          <w:iCs/>
          <w:sz w:val="20"/>
          <w:szCs w:val="20"/>
        </w:rPr>
        <w:t>onDemandSIB-Request</w:t>
      </w:r>
      <w:r w:rsidRPr="00D54C5A">
        <w:rPr>
          <w:rFonts w:ascii="Times New Roman" w:hAnsi="Times New Roman" w:cs="Times New Roman"/>
          <w:sz w:val="20"/>
          <w:szCs w:val="20"/>
        </w:rPr>
        <w:t xml:space="preserve"> if configured, and stop timer T350, if running;</w:t>
      </w:r>
    </w:p>
    <w:p w14:paraId="0042EF6F" w14:textId="77777777" w:rsidR="006720C0" w:rsidRPr="00D54C5A" w:rsidRDefault="006720C0" w:rsidP="006720C0">
      <w:pPr>
        <w:pStyle w:val="B2"/>
        <w:rPr>
          <w:rFonts w:ascii="Times New Roman" w:hAnsi="Times New Roman" w:cs="Times New Roman"/>
          <w:sz w:val="20"/>
          <w:szCs w:val="20"/>
          <w:lang w:eastAsia="zh-CN"/>
        </w:rPr>
      </w:pPr>
      <w:r w:rsidRPr="00D54C5A">
        <w:rPr>
          <w:rFonts w:ascii="Times New Roman" w:hAnsi="Times New Roman" w:cs="Times New Roman"/>
          <w:sz w:val="20"/>
          <w:szCs w:val="20"/>
        </w:rPr>
        <w:t>2</w:t>
      </w:r>
      <w:r w:rsidRPr="00D54C5A">
        <w:rPr>
          <w:rFonts w:ascii="Times New Roman" w:hAnsi="Times New Roman" w:cs="Times New Roman"/>
          <w:sz w:val="20"/>
          <w:szCs w:val="20"/>
          <w:lang w:eastAsia="zh-CN"/>
        </w:rPr>
        <w:t>&gt;</w:t>
      </w:r>
      <w:r w:rsidRPr="00D54C5A">
        <w:rPr>
          <w:rFonts w:ascii="Times New Roman" w:hAnsi="Times New Roman" w:cs="Times New Roman"/>
          <w:sz w:val="20"/>
          <w:szCs w:val="20"/>
          <w:lang w:eastAsia="zh-CN"/>
        </w:rPr>
        <w:tab/>
        <w:t xml:space="preserve">release </w:t>
      </w:r>
      <w:r w:rsidRPr="00D54C5A">
        <w:rPr>
          <w:rFonts w:ascii="Times New Roman" w:hAnsi="Times New Roman" w:cs="Times New Roman"/>
          <w:i/>
          <w:sz w:val="20"/>
          <w:szCs w:val="20"/>
          <w:lang w:eastAsia="zh-CN"/>
        </w:rPr>
        <w:t>referenceTimePreferenceReporting</w:t>
      </w:r>
      <w:r w:rsidRPr="00D54C5A">
        <w:rPr>
          <w:rFonts w:ascii="Times New Roman" w:hAnsi="Times New Roman" w:cs="Times New Roman"/>
          <w:sz w:val="20"/>
          <w:szCs w:val="20"/>
          <w:lang w:eastAsia="zh-CN"/>
        </w:rPr>
        <w:t>, if configured;</w:t>
      </w:r>
    </w:p>
    <w:p w14:paraId="22E824C2" w14:textId="77777777" w:rsidR="006720C0" w:rsidRPr="00D54C5A" w:rsidRDefault="006720C0" w:rsidP="006720C0">
      <w:pPr>
        <w:pStyle w:val="B2"/>
        <w:rPr>
          <w:rFonts w:ascii="Times New Roman" w:hAnsi="Times New Roman" w:cs="Times New Roman"/>
          <w:sz w:val="20"/>
          <w:szCs w:val="20"/>
          <w:lang w:eastAsia="zh-CN"/>
        </w:rPr>
      </w:pPr>
      <w:r w:rsidRPr="00D54C5A">
        <w:rPr>
          <w:rFonts w:ascii="Times New Roman" w:hAnsi="Times New Roman" w:cs="Times New Roman"/>
          <w:sz w:val="20"/>
          <w:szCs w:val="20"/>
          <w:lang w:eastAsia="zh-CN"/>
        </w:rPr>
        <w:t>2&gt;</w:t>
      </w:r>
      <w:r w:rsidRPr="00D54C5A">
        <w:rPr>
          <w:rFonts w:ascii="Times New Roman" w:hAnsi="Times New Roman" w:cs="Times New Roman"/>
          <w:sz w:val="20"/>
          <w:szCs w:val="20"/>
          <w:lang w:eastAsia="zh-CN"/>
        </w:rPr>
        <w:tab/>
        <w:t xml:space="preserve">release </w:t>
      </w:r>
      <w:r w:rsidRPr="00D54C5A">
        <w:rPr>
          <w:rFonts w:ascii="Times New Roman" w:hAnsi="Times New Roman" w:cs="Times New Roman"/>
          <w:i/>
          <w:sz w:val="20"/>
          <w:szCs w:val="20"/>
          <w:lang w:eastAsia="zh-CN"/>
        </w:rPr>
        <w:t>sl-AssistanceConfigNR</w:t>
      </w:r>
      <w:r w:rsidRPr="00D54C5A">
        <w:rPr>
          <w:rFonts w:ascii="Times New Roman" w:hAnsi="Times New Roman" w:cs="Times New Roman"/>
          <w:sz w:val="20"/>
          <w:szCs w:val="20"/>
          <w:lang w:eastAsia="zh-CN"/>
        </w:rPr>
        <w:t>, if configured;</w:t>
      </w:r>
    </w:p>
    <w:p w14:paraId="3ED6D921" w14:textId="7B19C966" w:rsidR="006720C0" w:rsidRPr="00D54C5A" w:rsidRDefault="006720C0" w:rsidP="006720C0">
      <w:pPr>
        <w:pStyle w:val="B2"/>
        <w:rPr>
          <w:ins w:id="51" w:author="Ericsson" w:date="2022-02-08T14:41:00Z"/>
          <w:rFonts w:ascii="Times New Roman" w:hAnsi="Times New Roman" w:cs="Times New Roman"/>
          <w:sz w:val="20"/>
          <w:szCs w:val="20"/>
          <w:lang w:eastAsia="zh-CN"/>
        </w:rPr>
      </w:pPr>
      <w:r w:rsidRPr="00D54C5A">
        <w:rPr>
          <w:rFonts w:ascii="Times New Roman" w:hAnsi="Times New Roman" w:cs="Times New Roman"/>
          <w:sz w:val="20"/>
          <w:szCs w:val="20"/>
          <w:lang w:eastAsia="zh-CN"/>
        </w:rPr>
        <w:t>2&gt;</w:t>
      </w:r>
      <w:r w:rsidRPr="00D54C5A">
        <w:rPr>
          <w:rFonts w:ascii="Times New Roman" w:hAnsi="Times New Roman" w:cs="Times New Roman"/>
          <w:sz w:val="20"/>
          <w:szCs w:val="20"/>
          <w:lang w:eastAsia="zh-CN"/>
        </w:rPr>
        <w:tab/>
        <w:t xml:space="preserve">release </w:t>
      </w:r>
      <w:r w:rsidRPr="00D54C5A">
        <w:rPr>
          <w:rFonts w:ascii="Times New Roman" w:hAnsi="Times New Roman" w:cs="Times New Roman"/>
          <w:i/>
          <w:sz w:val="20"/>
          <w:szCs w:val="20"/>
        </w:rPr>
        <w:t>obtainCommonLocation</w:t>
      </w:r>
      <w:r w:rsidRPr="00D54C5A">
        <w:rPr>
          <w:rFonts w:ascii="Times New Roman" w:hAnsi="Times New Roman" w:cs="Times New Roman"/>
          <w:sz w:val="20"/>
          <w:szCs w:val="20"/>
          <w:lang w:eastAsia="zh-CN"/>
        </w:rPr>
        <w:t>, if configured;</w:t>
      </w:r>
    </w:p>
    <w:p w14:paraId="0A28324B" w14:textId="77777777" w:rsidR="00700DA0" w:rsidRPr="00700DA0" w:rsidRDefault="00700DA0" w:rsidP="00700DA0">
      <w:pPr>
        <w:pStyle w:val="B2"/>
        <w:rPr>
          <w:ins w:id="52" w:author="Ericsson" w:date="2022-02-09T15:15:00Z"/>
          <w:rFonts w:ascii="Times New Roman" w:hAnsi="Times New Roman" w:cs="Times New Roman"/>
          <w:sz w:val="20"/>
          <w:szCs w:val="20"/>
        </w:rPr>
      </w:pPr>
      <w:ins w:id="53" w:author="Ericsson" w:date="2022-02-09T15:15:00Z">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release </w:t>
        </w:r>
        <w:r w:rsidRPr="00700DA0">
          <w:rPr>
            <w:rFonts w:ascii="Times New Roman" w:hAnsi="Times New Roman" w:cs="Times New Roman"/>
            <w:i/>
            <w:iCs/>
            <w:sz w:val="20"/>
            <w:szCs w:val="20"/>
          </w:rPr>
          <w:t>musim-GapAssistanceConfig</w:t>
        </w:r>
        <w:r w:rsidRPr="00700DA0">
          <w:rPr>
            <w:rFonts w:ascii="Times New Roman" w:hAnsi="Times New Roman" w:cs="Times New Roman"/>
            <w:sz w:val="20"/>
            <w:szCs w:val="20"/>
          </w:rPr>
          <w:t>, if configured</w:t>
        </w:r>
        <w:r w:rsidRPr="00700DA0">
          <w:rPr>
            <w:rFonts w:ascii="Times New Roman" w:eastAsia="SimSun" w:hAnsi="Times New Roman" w:cs="Times New Roman"/>
            <w:sz w:val="20"/>
            <w:szCs w:val="20"/>
          </w:rPr>
          <w:t xml:space="preserve"> and </w:t>
        </w:r>
        <w:r w:rsidRPr="00700DA0">
          <w:rPr>
            <w:rFonts w:ascii="Times New Roman" w:hAnsi="Times New Roman" w:cs="Times New Roman"/>
            <w:sz w:val="20"/>
            <w:szCs w:val="20"/>
          </w:rPr>
          <w:t>stop timer T3yy, if running;</w:t>
        </w:r>
      </w:ins>
    </w:p>
    <w:p w14:paraId="431E1E52" w14:textId="77777777" w:rsidR="00700DA0" w:rsidRPr="00D54C5A" w:rsidRDefault="00700DA0" w:rsidP="00700DA0">
      <w:pPr>
        <w:pStyle w:val="B2"/>
        <w:rPr>
          <w:ins w:id="54" w:author="Ericsson" w:date="2022-02-09T15:15:00Z"/>
          <w:rFonts w:ascii="Times New Roman" w:hAnsi="Times New Roman" w:cs="Times New Roman"/>
          <w:sz w:val="20"/>
          <w:szCs w:val="20"/>
        </w:rPr>
      </w:pPr>
      <w:ins w:id="55" w:author="Ericsson" w:date="2022-02-09T15:15:00Z">
        <w:r w:rsidRPr="00700DA0">
          <w:rPr>
            <w:rFonts w:ascii="Times New Roman" w:hAnsi="Times New Roman" w:cs="Times New Roman"/>
            <w:sz w:val="20"/>
            <w:szCs w:val="20"/>
          </w:rPr>
          <w:t>2&gt;</w:t>
        </w:r>
        <w:r w:rsidRPr="00700DA0">
          <w:rPr>
            <w:rFonts w:ascii="Times New Roman" w:hAnsi="Times New Roman" w:cs="Times New Roman"/>
            <w:sz w:val="20"/>
            <w:szCs w:val="20"/>
          </w:rPr>
          <w:tab/>
          <w:t xml:space="preserve">release </w:t>
        </w:r>
        <w:r w:rsidRPr="00700DA0">
          <w:rPr>
            <w:rFonts w:ascii="Times New Roman" w:hAnsi="Times New Roman" w:cs="Times New Roman"/>
            <w:i/>
            <w:iCs/>
            <w:sz w:val="20"/>
            <w:szCs w:val="20"/>
          </w:rPr>
          <w:t>musim-LeaveAssistanceConfig</w:t>
        </w:r>
        <w:r w:rsidRPr="00700DA0">
          <w:rPr>
            <w:rFonts w:ascii="Times New Roman" w:hAnsi="Times New Roman" w:cs="Times New Roman"/>
            <w:sz w:val="20"/>
            <w:szCs w:val="20"/>
          </w:rPr>
          <w:t>, if configured</w:t>
        </w:r>
        <w:r w:rsidRPr="00700DA0">
          <w:rPr>
            <w:rFonts w:ascii="Times New Roman" w:eastAsia="SimSun" w:hAnsi="Times New Roman" w:cs="Times New Roman"/>
            <w:sz w:val="20"/>
            <w:szCs w:val="20"/>
          </w:rPr>
          <w:t xml:space="preserve"> and </w:t>
        </w:r>
        <w:r w:rsidRPr="00700DA0">
          <w:rPr>
            <w:rFonts w:ascii="Times New Roman" w:hAnsi="Times New Roman" w:cs="Times New Roman"/>
            <w:sz w:val="20"/>
            <w:szCs w:val="20"/>
          </w:rPr>
          <w:t>stop timer T3xx, if running;</w:t>
        </w:r>
      </w:ins>
    </w:p>
    <w:p w14:paraId="5354A71F"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if any DAPS bearer is configured:</w:t>
      </w:r>
    </w:p>
    <w:p w14:paraId="719C2BD2"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reset the source MAC and release the source MAC configuration;</w:t>
      </w:r>
    </w:p>
    <w:p w14:paraId="0F4A1625"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for each DAPS bearer:</w:t>
      </w:r>
    </w:p>
    <w:p w14:paraId="284050DA" w14:textId="77777777" w:rsidR="006720C0" w:rsidRPr="00D54C5A" w:rsidRDefault="006720C0" w:rsidP="006720C0">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release the RLC entity or entities as specified in TS 38.322 [4], clause 5.1.3, and the associated logical channel for the source SpCell;</w:t>
      </w:r>
    </w:p>
    <w:p w14:paraId="466A72A4" w14:textId="77777777" w:rsidR="006720C0" w:rsidRPr="00D54C5A" w:rsidRDefault="006720C0" w:rsidP="006720C0">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reconfigure the PDCP entity to release DAPS as specified in TS 38.323 [5];</w:t>
      </w:r>
    </w:p>
    <w:p w14:paraId="7CBCE74C"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for each SRB:</w:t>
      </w:r>
    </w:p>
    <w:p w14:paraId="76025A1F" w14:textId="77777777" w:rsidR="006720C0" w:rsidRPr="00D54C5A" w:rsidRDefault="006720C0" w:rsidP="006720C0">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release the PDCP entity for the source SpCell;</w:t>
      </w:r>
    </w:p>
    <w:p w14:paraId="53485FDB" w14:textId="77777777" w:rsidR="006720C0" w:rsidRPr="00D54C5A" w:rsidRDefault="006720C0" w:rsidP="006720C0">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release the RLC entity as specified in TS 38.322 [4], clause 5.1.3, and the associated logical channel for the source SpCell;</w:t>
      </w:r>
    </w:p>
    <w:p w14:paraId="1A92337F"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release the physical channel configuration for the source SpCell;</w:t>
      </w:r>
    </w:p>
    <w:p w14:paraId="75CE47EE" w14:textId="77777777" w:rsidR="006720C0" w:rsidRPr="00D54C5A" w:rsidRDefault="006720C0" w:rsidP="006720C0">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discard the keys used in the source SpCell (the K</w:t>
      </w:r>
      <w:r w:rsidRPr="00D54C5A">
        <w:rPr>
          <w:rFonts w:ascii="Times New Roman" w:hAnsi="Times New Roman" w:cs="Times New Roman"/>
          <w:sz w:val="20"/>
          <w:szCs w:val="20"/>
          <w:vertAlign w:val="subscript"/>
        </w:rPr>
        <w:t>gNB</w:t>
      </w:r>
      <w:r w:rsidRPr="00D54C5A">
        <w:rPr>
          <w:rFonts w:ascii="Times New Roman" w:hAnsi="Times New Roman" w:cs="Times New Roman"/>
          <w:sz w:val="20"/>
          <w:szCs w:val="20"/>
        </w:rPr>
        <w:t xml:space="preserve"> key, the K</w:t>
      </w:r>
      <w:r w:rsidRPr="00D54C5A">
        <w:rPr>
          <w:rFonts w:ascii="Times New Roman" w:hAnsi="Times New Roman" w:cs="Times New Roman"/>
          <w:sz w:val="20"/>
          <w:szCs w:val="20"/>
          <w:vertAlign w:val="subscript"/>
        </w:rPr>
        <w:t>RRCenc</w:t>
      </w:r>
      <w:r w:rsidRPr="00D54C5A">
        <w:rPr>
          <w:rFonts w:ascii="Times New Roman" w:hAnsi="Times New Roman" w:cs="Times New Roman"/>
          <w:sz w:val="20"/>
          <w:szCs w:val="20"/>
        </w:rPr>
        <w:t xml:space="preserve"> key, the K</w:t>
      </w:r>
      <w:r w:rsidRPr="00D54C5A">
        <w:rPr>
          <w:rFonts w:ascii="Times New Roman" w:hAnsi="Times New Roman" w:cs="Times New Roman"/>
          <w:sz w:val="20"/>
          <w:szCs w:val="20"/>
          <w:vertAlign w:val="subscript"/>
        </w:rPr>
        <w:t>RRCint</w:t>
      </w:r>
      <w:r w:rsidRPr="00D54C5A">
        <w:rPr>
          <w:rFonts w:ascii="Times New Roman" w:hAnsi="Times New Roman" w:cs="Times New Roman"/>
          <w:sz w:val="20"/>
          <w:szCs w:val="20"/>
        </w:rPr>
        <w:t xml:space="preserve"> key, the K</w:t>
      </w:r>
      <w:r w:rsidRPr="00D54C5A">
        <w:rPr>
          <w:rFonts w:ascii="Times New Roman" w:hAnsi="Times New Roman" w:cs="Times New Roman"/>
          <w:sz w:val="20"/>
          <w:szCs w:val="20"/>
          <w:vertAlign w:val="subscript"/>
        </w:rPr>
        <w:t>UPint</w:t>
      </w:r>
      <w:r w:rsidRPr="00D54C5A">
        <w:rPr>
          <w:rFonts w:ascii="Times New Roman" w:hAnsi="Times New Roman" w:cs="Times New Roman"/>
          <w:sz w:val="20"/>
          <w:szCs w:val="20"/>
        </w:rPr>
        <w:t xml:space="preserve"> key </w:t>
      </w:r>
      <w:r w:rsidRPr="00D54C5A">
        <w:rPr>
          <w:rFonts w:ascii="Times New Roman" w:hAnsi="Times New Roman" w:cs="Times New Roman"/>
          <w:sz w:val="20"/>
          <w:szCs w:val="20"/>
          <w:lang w:eastAsia="zh-CN"/>
        </w:rPr>
        <w:t xml:space="preserve">and the </w:t>
      </w:r>
      <w:r w:rsidRPr="00D54C5A">
        <w:rPr>
          <w:rFonts w:ascii="Times New Roman" w:hAnsi="Times New Roman" w:cs="Times New Roman"/>
          <w:sz w:val="20"/>
          <w:szCs w:val="20"/>
        </w:rPr>
        <w:t>K</w:t>
      </w:r>
      <w:r w:rsidRPr="00D54C5A">
        <w:rPr>
          <w:rFonts w:ascii="Times New Roman" w:hAnsi="Times New Roman" w:cs="Times New Roman"/>
          <w:sz w:val="20"/>
          <w:szCs w:val="20"/>
          <w:vertAlign w:val="subscript"/>
        </w:rPr>
        <w:t>UPenc</w:t>
      </w:r>
      <w:r w:rsidRPr="00D54C5A">
        <w:rPr>
          <w:rFonts w:ascii="Times New Roman" w:hAnsi="Times New Roman" w:cs="Times New Roman"/>
          <w:sz w:val="20"/>
          <w:szCs w:val="20"/>
          <w:lang w:eastAsia="zh-CN"/>
        </w:rPr>
        <w:t xml:space="preserve"> key), if any</w:t>
      </w:r>
      <w:r w:rsidRPr="00D54C5A">
        <w:rPr>
          <w:rFonts w:ascii="Times New Roman" w:hAnsi="Times New Roman" w:cs="Times New Roman"/>
          <w:sz w:val="20"/>
          <w:szCs w:val="20"/>
        </w:rPr>
        <w:t>;</w:t>
      </w:r>
    </w:p>
    <w:p w14:paraId="05AA6987" w14:textId="77777777" w:rsidR="006720C0" w:rsidRPr="00D54C5A" w:rsidRDefault="006720C0" w:rsidP="006720C0">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perform cell selection in accordance with the cell selection process as specified in TS 38.304 [20].</w:t>
      </w:r>
    </w:p>
    <w:p w14:paraId="7FCFB44A" w14:textId="77777777" w:rsidR="004B1F94" w:rsidRPr="001470EA" w:rsidRDefault="004B1F94" w:rsidP="004B1F9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16494706" w14:textId="143677D7" w:rsidR="0066692A" w:rsidRDefault="0066692A" w:rsidP="0066692A">
      <w:pPr>
        <w:pStyle w:val="Reference"/>
        <w:numPr>
          <w:ilvl w:val="0"/>
          <w:numId w:val="0"/>
        </w:numPr>
        <w:ind w:left="567" w:hanging="567"/>
        <w:rPr>
          <w:rFonts w:ascii="Arial" w:hAnsi="Arial" w:cs="Arial"/>
          <w:sz w:val="20"/>
          <w:szCs w:val="20"/>
        </w:rPr>
      </w:pPr>
    </w:p>
    <w:p w14:paraId="4DD1CE5D" w14:textId="47C1C548" w:rsidR="004B1F94" w:rsidRPr="001470EA" w:rsidRDefault="004B1F94" w:rsidP="004B1F94">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00FF71F0">
        <w:rPr>
          <w:rFonts w:ascii="Times New Roman" w:hAnsi="Times New Roman" w:cs="Times New Roman"/>
          <w:lang w:val="en-US"/>
        </w:rPr>
        <w:t>SECOND</w:t>
      </w:r>
      <w:r>
        <w:rPr>
          <w:rFonts w:ascii="Times New Roman" w:hAnsi="Times New Roman" w:cs="Times New Roman"/>
          <w:lang w:val="en-US"/>
        </w:rPr>
        <w:t xml:space="preserve"> </w:t>
      </w:r>
      <w:r w:rsidRPr="007D3170">
        <w:rPr>
          <w:rFonts w:ascii="Times New Roman" w:hAnsi="Times New Roman" w:cs="Times New Roman"/>
          <w:lang w:val="en-US"/>
        </w:rPr>
        <w:t>CHANGE</w:t>
      </w:r>
    </w:p>
    <w:p w14:paraId="08A03199" w14:textId="655AD9B7" w:rsidR="0066692A" w:rsidRPr="00FF71F0" w:rsidRDefault="00FF71F0" w:rsidP="00FF71F0">
      <w:pPr>
        <w:pStyle w:val="Heading3"/>
        <w:numPr>
          <w:ilvl w:val="0"/>
          <w:numId w:val="0"/>
        </w:numPr>
        <w:ind w:left="720" w:hanging="720"/>
      </w:pPr>
      <w:bookmarkStart w:id="56" w:name="_Toc60776830"/>
      <w:bookmarkStart w:id="57" w:name="_Toc76423116"/>
      <w:r>
        <w:t>5.3.13</w:t>
      </w:r>
      <w:r>
        <w:tab/>
        <w:t>RRC connection resume</w:t>
      </w:r>
      <w:bookmarkEnd w:id="56"/>
      <w:bookmarkEnd w:id="57"/>
    </w:p>
    <w:p w14:paraId="4D137251" w14:textId="77777777" w:rsidR="0066692A" w:rsidRDefault="0066692A" w:rsidP="0066692A">
      <w:pPr>
        <w:pStyle w:val="Heading4"/>
        <w:numPr>
          <w:ilvl w:val="0"/>
          <w:numId w:val="0"/>
        </w:numPr>
        <w:ind w:left="864" w:hanging="864"/>
      </w:pPr>
      <w:bookmarkStart w:id="58" w:name="_Toc76423119"/>
      <w:bookmarkStart w:id="59" w:name="_Toc60776833"/>
      <w:r>
        <w:t>5.3.13.2</w:t>
      </w:r>
      <w:r>
        <w:tab/>
        <w:t>Initiation</w:t>
      </w:r>
      <w:bookmarkEnd w:id="58"/>
      <w:bookmarkEnd w:id="59"/>
    </w:p>
    <w:p w14:paraId="7E156C95" w14:textId="77777777" w:rsidR="0066692A" w:rsidRPr="00D54C5A" w:rsidRDefault="0066692A" w:rsidP="0066692A">
      <w:pPr>
        <w:rPr>
          <w:rFonts w:ascii="Times New Roman" w:hAnsi="Times New Roman" w:cs="Times New Roman"/>
          <w:sz w:val="20"/>
          <w:szCs w:val="20"/>
        </w:rPr>
      </w:pPr>
      <w:r w:rsidRPr="00D54C5A">
        <w:rPr>
          <w:rFonts w:ascii="Times New Roman" w:hAnsi="Times New Roman" w:cs="Times New Roman"/>
          <w:sz w:val="20"/>
          <w:szCs w:val="20"/>
        </w:rP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16F38432" w14:textId="77777777" w:rsidR="0066692A" w:rsidRPr="00D54C5A" w:rsidRDefault="0066692A" w:rsidP="0066692A">
      <w:pPr>
        <w:rPr>
          <w:rFonts w:ascii="Times New Roman" w:hAnsi="Times New Roman" w:cs="Times New Roman"/>
          <w:sz w:val="20"/>
          <w:szCs w:val="20"/>
        </w:rPr>
      </w:pPr>
      <w:r w:rsidRPr="00D54C5A">
        <w:rPr>
          <w:rFonts w:ascii="Times New Roman" w:hAnsi="Times New Roman" w:cs="Times New Roman"/>
          <w:sz w:val="20"/>
          <w:szCs w:val="20"/>
        </w:rPr>
        <w:t>The UE shall ensure having valid and up to date essential system information as specified in clause 5.2.2.2 before initiating this procedure.</w:t>
      </w:r>
    </w:p>
    <w:p w14:paraId="17233394" w14:textId="77777777" w:rsidR="0066692A" w:rsidRPr="00D54C5A" w:rsidRDefault="0066692A" w:rsidP="0066692A">
      <w:pPr>
        <w:rPr>
          <w:rFonts w:ascii="Times New Roman" w:hAnsi="Times New Roman" w:cs="Times New Roman"/>
          <w:sz w:val="20"/>
          <w:szCs w:val="20"/>
        </w:rPr>
      </w:pPr>
      <w:r w:rsidRPr="00D54C5A">
        <w:rPr>
          <w:rFonts w:ascii="Times New Roman" w:hAnsi="Times New Roman" w:cs="Times New Roman"/>
          <w:sz w:val="20"/>
          <w:szCs w:val="20"/>
        </w:rPr>
        <w:t>Upon initiation of the procedure, the UE shall:</w:t>
      </w:r>
    </w:p>
    <w:p w14:paraId="3C7E7E32"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if the resumption of the RRC connection is triggered by response to NG-RAN paging:</w:t>
      </w:r>
    </w:p>
    <w:p w14:paraId="5BBC1E4D"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select '0' as the Access Category;</w:t>
      </w:r>
    </w:p>
    <w:p w14:paraId="5AE35D84"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perform the unified access control procedure as specified in 5.3.14 using the selected Access Category and one or more Access Identities provided by upper layers;</w:t>
      </w:r>
    </w:p>
    <w:p w14:paraId="5F878038"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if the access attempt is barred, the procedure ends;</w:t>
      </w:r>
    </w:p>
    <w:p w14:paraId="6C4EDA6E"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else if the resumption of the RRC connection is triggered by upper layers:</w:t>
      </w:r>
    </w:p>
    <w:p w14:paraId="281E91FE"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if the upper layers provide an Access Category and one or more Access Identities:</w:t>
      </w:r>
    </w:p>
    <w:p w14:paraId="37D383A2"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perform the unified access control procedure as specified in 5.3.14 using the Access Category and Access Identities provided by upper layers;</w:t>
      </w:r>
    </w:p>
    <w:p w14:paraId="486DA6D5" w14:textId="77777777" w:rsidR="0066692A" w:rsidRPr="00D54C5A" w:rsidRDefault="0066692A" w:rsidP="0066692A">
      <w:pPr>
        <w:pStyle w:val="B4"/>
        <w:rPr>
          <w:rFonts w:ascii="Times New Roman" w:hAnsi="Times New Roman" w:cs="Times New Roman"/>
          <w:sz w:val="20"/>
          <w:szCs w:val="20"/>
        </w:rPr>
      </w:pPr>
      <w:r w:rsidRPr="00D54C5A">
        <w:rPr>
          <w:rFonts w:ascii="Times New Roman" w:hAnsi="Times New Roman" w:cs="Times New Roman"/>
          <w:sz w:val="20"/>
          <w:szCs w:val="20"/>
        </w:rPr>
        <w:t>4&gt;</w:t>
      </w:r>
      <w:r w:rsidRPr="00D54C5A">
        <w:rPr>
          <w:rFonts w:ascii="Times New Roman" w:hAnsi="Times New Roman" w:cs="Times New Roman"/>
          <w:sz w:val="20"/>
          <w:szCs w:val="20"/>
        </w:rPr>
        <w:tab/>
        <w:t>if the access attempt is barred, the procedure ends;</w:t>
      </w:r>
    </w:p>
    <w:p w14:paraId="31A61012"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 xml:space="preserve">if the resumption occurs after release with redirect with </w:t>
      </w:r>
      <w:r w:rsidRPr="00D54C5A">
        <w:rPr>
          <w:rFonts w:ascii="Times New Roman" w:hAnsi="Times New Roman" w:cs="Times New Roman"/>
          <w:i/>
          <w:sz w:val="20"/>
          <w:szCs w:val="20"/>
        </w:rPr>
        <w:t>mpsPriorityIndication</w:t>
      </w:r>
      <w:r w:rsidRPr="00D54C5A">
        <w:rPr>
          <w:rFonts w:ascii="Times New Roman" w:hAnsi="Times New Roman" w:cs="Times New Roman"/>
          <w:sz w:val="20"/>
          <w:szCs w:val="20"/>
        </w:rPr>
        <w:t>:</w:t>
      </w:r>
    </w:p>
    <w:p w14:paraId="4AC36272"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set the resumeCause to mps-PriorityAccess;</w:t>
      </w:r>
    </w:p>
    <w:p w14:paraId="44A49C6F"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else:</w:t>
      </w:r>
    </w:p>
    <w:p w14:paraId="7A12332D"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 xml:space="preserve">set the </w:t>
      </w:r>
      <w:r w:rsidRPr="00D54C5A">
        <w:rPr>
          <w:rFonts w:ascii="Times New Roman" w:hAnsi="Times New Roman" w:cs="Times New Roman"/>
          <w:i/>
          <w:sz w:val="20"/>
          <w:szCs w:val="20"/>
        </w:rPr>
        <w:t>resumeCause</w:t>
      </w:r>
      <w:r w:rsidRPr="00D54C5A">
        <w:rPr>
          <w:rFonts w:ascii="Times New Roman" w:hAnsi="Times New Roman" w:cs="Times New Roman"/>
          <w:sz w:val="20"/>
          <w:szCs w:val="20"/>
        </w:rPr>
        <w:t xml:space="preserve"> in accordance with the information received from upper layers;</w:t>
      </w:r>
    </w:p>
    <w:p w14:paraId="274231EC"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else if the resumption of the RRC connection is triggered due to an RNA update as specified in 5.3.13.8:</w:t>
      </w:r>
    </w:p>
    <w:p w14:paraId="3181E5DB"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if an emergency service is ongoing:</w:t>
      </w:r>
    </w:p>
    <w:p w14:paraId="5F5BC219" w14:textId="77777777" w:rsidR="0066692A" w:rsidRPr="00D54C5A" w:rsidRDefault="0066692A" w:rsidP="0066692A">
      <w:pPr>
        <w:pStyle w:val="NO"/>
        <w:rPr>
          <w:lang w:eastAsia="zh-CN"/>
        </w:rPr>
      </w:pPr>
      <w:r w:rsidRPr="00D54C5A">
        <w:rPr>
          <w:lang w:eastAsia="zh-CN"/>
        </w:rPr>
        <w:t>NOTE:</w:t>
      </w:r>
      <w:r w:rsidRPr="00D54C5A">
        <w:rPr>
          <w:lang w:eastAsia="zh-CN"/>
        </w:rPr>
        <w:tab/>
      </w:r>
      <w:r w:rsidRPr="00D54C5A">
        <w:t>How the RRC layer in the UE is aware of an ongoing emergency service is up to UE implementation.</w:t>
      </w:r>
    </w:p>
    <w:p w14:paraId="5E32141E"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select '2' as the Access Category;</w:t>
      </w:r>
    </w:p>
    <w:p w14:paraId="423AB756" w14:textId="77777777" w:rsidR="0066692A" w:rsidRPr="00D54C5A" w:rsidRDefault="0066692A" w:rsidP="0066692A">
      <w:pPr>
        <w:pStyle w:val="B3"/>
        <w:rPr>
          <w:rFonts w:ascii="Times New Roman" w:hAnsi="Times New Roman" w:cs="Times New Roman"/>
          <w:sz w:val="20"/>
          <w:szCs w:val="20"/>
          <w:lang w:eastAsia="zh-TW"/>
        </w:rPr>
      </w:pPr>
      <w:r w:rsidRPr="00D54C5A">
        <w:rPr>
          <w:rFonts w:ascii="Times New Roman" w:hAnsi="Times New Roman" w:cs="Times New Roman"/>
          <w:sz w:val="20"/>
          <w:szCs w:val="20"/>
        </w:rPr>
        <w:t>3&gt;</w:t>
      </w:r>
      <w:r w:rsidRPr="00D54C5A">
        <w:rPr>
          <w:rFonts w:ascii="Times New Roman" w:hAnsi="Times New Roman" w:cs="Times New Roman"/>
          <w:sz w:val="20"/>
          <w:szCs w:val="20"/>
        </w:rPr>
        <w:tab/>
        <w:t xml:space="preserve">set the </w:t>
      </w:r>
      <w:r w:rsidRPr="00D54C5A">
        <w:rPr>
          <w:rFonts w:ascii="Times New Roman" w:hAnsi="Times New Roman" w:cs="Times New Roman"/>
          <w:i/>
          <w:sz w:val="20"/>
          <w:szCs w:val="20"/>
        </w:rPr>
        <w:t>resumeCause</w:t>
      </w:r>
      <w:r w:rsidRPr="00D54C5A">
        <w:rPr>
          <w:rFonts w:ascii="Times New Roman" w:hAnsi="Times New Roman" w:cs="Times New Roman"/>
          <w:sz w:val="20"/>
          <w:szCs w:val="20"/>
          <w:lang w:eastAsia="zh-TW"/>
        </w:rPr>
        <w:t xml:space="preserve"> to </w:t>
      </w:r>
      <w:r w:rsidRPr="00D54C5A">
        <w:rPr>
          <w:rFonts w:ascii="Times New Roman" w:hAnsi="Times New Roman" w:cs="Times New Roman"/>
          <w:i/>
          <w:sz w:val="20"/>
          <w:szCs w:val="20"/>
          <w:lang w:eastAsia="zh-TW"/>
        </w:rPr>
        <w:t>emergency</w:t>
      </w:r>
      <w:r w:rsidRPr="00D54C5A">
        <w:rPr>
          <w:rFonts w:ascii="Times New Roman" w:hAnsi="Times New Roman" w:cs="Times New Roman"/>
          <w:sz w:val="20"/>
          <w:szCs w:val="20"/>
          <w:lang w:eastAsia="zh-TW"/>
        </w:rPr>
        <w:t>;</w:t>
      </w:r>
    </w:p>
    <w:p w14:paraId="6198426B"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else:</w:t>
      </w:r>
    </w:p>
    <w:p w14:paraId="2938FD75"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select '8' as the Access Category;</w:t>
      </w:r>
    </w:p>
    <w:p w14:paraId="0A602B47"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perform the unified access control procedure as specified in 5.3.14 using the selected Access Category and one or more Access Identities to be applied as specified in TS 24.501 [23];</w:t>
      </w:r>
    </w:p>
    <w:p w14:paraId="2668F7FE"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if the access attempt is barred:</w:t>
      </w:r>
    </w:p>
    <w:p w14:paraId="23FEA3C4" w14:textId="77777777" w:rsidR="0066692A" w:rsidRPr="00D54C5A" w:rsidRDefault="0066692A" w:rsidP="0066692A">
      <w:pPr>
        <w:pStyle w:val="B4"/>
        <w:rPr>
          <w:rFonts w:ascii="Times New Roman" w:hAnsi="Times New Roman" w:cs="Times New Roman"/>
          <w:sz w:val="20"/>
          <w:szCs w:val="20"/>
        </w:rPr>
      </w:pPr>
      <w:r w:rsidRPr="00D54C5A">
        <w:rPr>
          <w:rFonts w:ascii="Times New Roman" w:hAnsi="Times New Roman" w:cs="Times New Roman"/>
          <w:sz w:val="20"/>
          <w:szCs w:val="20"/>
        </w:rPr>
        <w:t>4&gt;</w:t>
      </w:r>
      <w:r w:rsidRPr="00D54C5A">
        <w:rPr>
          <w:rFonts w:ascii="Times New Roman" w:hAnsi="Times New Roman" w:cs="Times New Roman"/>
          <w:sz w:val="20"/>
          <w:szCs w:val="20"/>
        </w:rPr>
        <w:tab/>
        <w:t xml:space="preserve">set the variable </w:t>
      </w:r>
      <w:r w:rsidRPr="00D54C5A">
        <w:rPr>
          <w:rFonts w:ascii="Times New Roman" w:hAnsi="Times New Roman" w:cs="Times New Roman"/>
          <w:i/>
          <w:sz w:val="20"/>
          <w:szCs w:val="20"/>
        </w:rPr>
        <w:t>pendingRNA-Update</w:t>
      </w:r>
      <w:r w:rsidRPr="00D54C5A">
        <w:rPr>
          <w:rFonts w:ascii="Times New Roman" w:hAnsi="Times New Roman" w:cs="Times New Roman"/>
          <w:sz w:val="20"/>
          <w:szCs w:val="20"/>
        </w:rPr>
        <w:t xml:space="preserve"> to </w:t>
      </w:r>
      <w:r w:rsidRPr="00D54C5A">
        <w:rPr>
          <w:rFonts w:ascii="Times New Roman" w:hAnsi="Times New Roman" w:cs="Times New Roman"/>
          <w:i/>
          <w:sz w:val="20"/>
          <w:szCs w:val="20"/>
        </w:rPr>
        <w:t>true</w:t>
      </w:r>
      <w:r w:rsidRPr="00D54C5A">
        <w:rPr>
          <w:rFonts w:ascii="Times New Roman" w:hAnsi="Times New Roman" w:cs="Times New Roman"/>
          <w:sz w:val="20"/>
          <w:szCs w:val="20"/>
        </w:rPr>
        <w:t>;</w:t>
      </w:r>
    </w:p>
    <w:p w14:paraId="7ADD5D88" w14:textId="77777777" w:rsidR="0066692A" w:rsidRPr="00D54C5A" w:rsidRDefault="0066692A" w:rsidP="0066692A">
      <w:pPr>
        <w:pStyle w:val="B4"/>
        <w:rPr>
          <w:rFonts w:ascii="Times New Roman" w:hAnsi="Times New Roman" w:cs="Times New Roman"/>
          <w:sz w:val="20"/>
          <w:szCs w:val="20"/>
        </w:rPr>
      </w:pPr>
      <w:r w:rsidRPr="00D54C5A">
        <w:rPr>
          <w:rFonts w:ascii="Times New Roman" w:hAnsi="Times New Roman" w:cs="Times New Roman"/>
          <w:sz w:val="20"/>
          <w:szCs w:val="20"/>
        </w:rPr>
        <w:t>4&gt;</w:t>
      </w:r>
      <w:r w:rsidRPr="00D54C5A">
        <w:rPr>
          <w:rFonts w:ascii="Times New Roman" w:hAnsi="Times New Roman" w:cs="Times New Roman"/>
          <w:sz w:val="20"/>
          <w:szCs w:val="20"/>
        </w:rPr>
        <w:tab/>
        <w:t>the procedure ends;</w:t>
      </w:r>
    </w:p>
    <w:p w14:paraId="195A279D"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if the UE is in NE-DC or NR-DC:</w:t>
      </w:r>
    </w:p>
    <w:p w14:paraId="32AE7998"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if the UE does not support maintaining SCG configuration upon connection resumption:</w:t>
      </w:r>
    </w:p>
    <w:p w14:paraId="6A7B819A" w14:textId="77777777" w:rsidR="0066692A" w:rsidRPr="00D54C5A" w:rsidRDefault="0066692A" w:rsidP="0066692A">
      <w:pPr>
        <w:pStyle w:val="B3"/>
        <w:rPr>
          <w:rFonts w:ascii="Times New Roman" w:hAnsi="Times New Roman" w:cs="Times New Roman"/>
          <w:sz w:val="20"/>
          <w:szCs w:val="20"/>
        </w:rPr>
      </w:pPr>
      <w:r w:rsidRPr="00D54C5A">
        <w:rPr>
          <w:rFonts w:ascii="Times New Roman" w:hAnsi="Times New Roman" w:cs="Times New Roman"/>
          <w:sz w:val="20"/>
          <w:szCs w:val="20"/>
        </w:rPr>
        <w:t>3&gt;</w:t>
      </w:r>
      <w:r w:rsidRPr="00D54C5A">
        <w:rPr>
          <w:rFonts w:ascii="Times New Roman" w:hAnsi="Times New Roman" w:cs="Times New Roman"/>
          <w:sz w:val="20"/>
          <w:szCs w:val="20"/>
        </w:rPr>
        <w:tab/>
        <w:t>release the MR-DC related configurations (i.e., as specified in 5.3.5.10) from the UE Inactive AS context, if stored;</w:t>
      </w:r>
    </w:p>
    <w:p w14:paraId="1F27D26E"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if the UE does not support maintaining the MCG SCell configurations upon connection resumption:</w:t>
      </w:r>
    </w:p>
    <w:p w14:paraId="55C08580" w14:textId="77777777" w:rsidR="0066692A" w:rsidRPr="00D54C5A" w:rsidRDefault="0066692A" w:rsidP="0066692A">
      <w:pPr>
        <w:pStyle w:val="B2"/>
        <w:rPr>
          <w:rFonts w:ascii="Times New Roman" w:hAnsi="Times New Roman" w:cs="Times New Roman"/>
          <w:sz w:val="20"/>
          <w:szCs w:val="20"/>
        </w:rPr>
      </w:pPr>
      <w:r w:rsidRPr="00D54C5A">
        <w:rPr>
          <w:rFonts w:ascii="Times New Roman" w:hAnsi="Times New Roman" w:cs="Times New Roman"/>
          <w:sz w:val="20"/>
          <w:szCs w:val="20"/>
        </w:rPr>
        <w:t>2&gt;</w:t>
      </w:r>
      <w:r w:rsidRPr="00D54C5A">
        <w:rPr>
          <w:rFonts w:ascii="Times New Roman" w:hAnsi="Times New Roman" w:cs="Times New Roman"/>
          <w:sz w:val="20"/>
          <w:szCs w:val="20"/>
        </w:rPr>
        <w:tab/>
        <w:t>release the MCG SCell(s) from the UE Inactive AS context, if stored;</w:t>
      </w:r>
    </w:p>
    <w:p w14:paraId="55CE5A89"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apply the default L1 parameter values as specified in corresponding physical layer specifications, except for the parameters for which values are provided in </w:t>
      </w:r>
      <w:r w:rsidRPr="00D54C5A">
        <w:rPr>
          <w:rFonts w:ascii="Times New Roman" w:hAnsi="Times New Roman" w:cs="Times New Roman"/>
          <w:i/>
          <w:sz w:val="20"/>
          <w:szCs w:val="20"/>
        </w:rPr>
        <w:t>SIB1</w:t>
      </w:r>
      <w:r w:rsidRPr="00D54C5A">
        <w:rPr>
          <w:rFonts w:ascii="Times New Roman" w:hAnsi="Times New Roman" w:cs="Times New Roman"/>
          <w:sz w:val="20"/>
          <w:szCs w:val="20"/>
        </w:rPr>
        <w:t>;</w:t>
      </w:r>
    </w:p>
    <w:p w14:paraId="68742E35"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apply the default SRB1 configuration as specified in 9.2.1;</w:t>
      </w:r>
    </w:p>
    <w:p w14:paraId="4C1D8B6F"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apply the default MAC Cell Group configuration as specified in 9.2.2;</w:t>
      </w:r>
    </w:p>
    <w:p w14:paraId="247AF58C"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 xml:space="preserve">delayBudgetReportingConfig </w:t>
      </w:r>
      <w:r w:rsidRPr="00D54C5A">
        <w:rPr>
          <w:rFonts w:ascii="Times New Roman" w:hAnsi="Times New Roman" w:cs="Times New Roman"/>
          <w:sz w:val="20"/>
          <w:szCs w:val="20"/>
        </w:rPr>
        <w:t>from the UE Inactive AS context, if stored;</w:t>
      </w:r>
    </w:p>
    <w:p w14:paraId="1C2AB5A2"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timer T342, if running;</w:t>
      </w:r>
    </w:p>
    <w:p w14:paraId="2D86BD0D"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 xml:space="preserve">overheatingAssistanceConfig </w:t>
      </w:r>
      <w:r w:rsidRPr="00D54C5A">
        <w:rPr>
          <w:rFonts w:ascii="Times New Roman" w:hAnsi="Times New Roman" w:cs="Times New Roman"/>
          <w:sz w:val="20"/>
          <w:szCs w:val="20"/>
        </w:rPr>
        <w:t>from the UE Inactive AS context, if stored;</w:t>
      </w:r>
    </w:p>
    <w:p w14:paraId="250F7437"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timer T345, if running;</w:t>
      </w:r>
    </w:p>
    <w:p w14:paraId="5CEA2950"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 xml:space="preserve">idc-AssistanceConfig </w:t>
      </w:r>
      <w:r w:rsidRPr="00D54C5A">
        <w:rPr>
          <w:rFonts w:ascii="Times New Roman" w:hAnsi="Times New Roman" w:cs="Times New Roman"/>
          <w:sz w:val="20"/>
          <w:szCs w:val="20"/>
        </w:rPr>
        <w:t>from the UE Inactive AS context, if stored;</w:t>
      </w:r>
    </w:p>
    <w:p w14:paraId="1E3FB8E8"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drx-PreferenceConfig</w:t>
      </w:r>
      <w:r w:rsidRPr="00D54C5A">
        <w:rPr>
          <w:rFonts w:ascii="Times New Roman" w:hAnsi="Times New Roman" w:cs="Times New Roman"/>
          <w:sz w:val="20"/>
          <w:szCs w:val="20"/>
        </w:rPr>
        <w:t xml:space="preserve"> for all configured cell groups from the UE Inactive AS context, if stored;</w:t>
      </w:r>
    </w:p>
    <w:p w14:paraId="0DA563C4"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all instances of timer T346a, if running;</w:t>
      </w:r>
    </w:p>
    <w:p w14:paraId="1CF1149F"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maxBW-PreferenceConfig</w:t>
      </w:r>
      <w:r w:rsidRPr="00D54C5A">
        <w:rPr>
          <w:rFonts w:ascii="Times New Roman" w:hAnsi="Times New Roman" w:cs="Times New Roman"/>
          <w:sz w:val="20"/>
          <w:szCs w:val="20"/>
        </w:rPr>
        <w:t xml:space="preserve"> for all configured cell groups from the UE Inactive AS context, if stored;</w:t>
      </w:r>
    </w:p>
    <w:p w14:paraId="67B0D700"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all instances of timer T346b, if running;</w:t>
      </w:r>
    </w:p>
    <w:p w14:paraId="06350088"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maxCC-PreferenceConfig</w:t>
      </w:r>
      <w:r w:rsidRPr="00D54C5A">
        <w:rPr>
          <w:rFonts w:ascii="Times New Roman" w:hAnsi="Times New Roman" w:cs="Times New Roman"/>
          <w:sz w:val="20"/>
          <w:szCs w:val="20"/>
        </w:rPr>
        <w:t xml:space="preserve"> for all configured cell groups from the UE Inactive AS context, if stored;</w:t>
      </w:r>
    </w:p>
    <w:p w14:paraId="3A62199A"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all instances of timer T346c, if running;</w:t>
      </w:r>
    </w:p>
    <w:p w14:paraId="607D0BA0"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maxMIMO-LayerPreferenceConfig</w:t>
      </w:r>
      <w:r w:rsidRPr="00D54C5A">
        <w:rPr>
          <w:rFonts w:ascii="Times New Roman" w:hAnsi="Times New Roman" w:cs="Times New Roman"/>
          <w:sz w:val="20"/>
          <w:szCs w:val="20"/>
        </w:rPr>
        <w:t xml:space="preserve"> for all configured cell groups from the UE Inactive AS context, if stored;</w:t>
      </w:r>
    </w:p>
    <w:p w14:paraId="3833DB6F"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all instances of timer T346d, if running;</w:t>
      </w:r>
    </w:p>
    <w:p w14:paraId="3875F0CA"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minSchedulingOffsetPreferenceConfig</w:t>
      </w:r>
      <w:r w:rsidRPr="00D54C5A">
        <w:rPr>
          <w:rFonts w:ascii="Times New Roman" w:hAnsi="Times New Roman" w:cs="Times New Roman"/>
          <w:sz w:val="20"/>
          <w:szCs w:val="20"/>
        </w:rPr>
        <w:t xml:space="preserve"> for all configured cell groups from the UE Inactive AS context, if stored;</w:t>
      </w:r>
    </w:p>
    <w:p w14:paraId="1FA34974"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all instances of timer T346e, if running;</w:t>
      </w:r>
    </w:p>
    <w:p w14:paraId="5645B956"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releasePreferenceConfig</w:t>
      </w:r>
      <w:r w:rsidRPr="00D54C5A">
        <w:rPr>
          <w:rFonts w:ascii="Times New Roman" w:hAnsi="Times New Roman" w:cs="Times New Roman"/>
          <w:sz w:val="20"/>
          <w:szCs w:val="20"/>
        </w:rPr>
        <w:t xml:space="preserve"> from the UE Inactive AS context, if stored;</w:t>
      </w:r>
    </w:p>
    <w:p w14:paraId="4BE3FC0C"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wlanNameList</w:t>
      </w:r>
      <w:r w:rsidRPr="00D54C5A">
        <w:rPr>
          <w:rFonts w:ascii="Times New Roman" w:hAnsi="Times New Roman" w:cs="Times New Roman"/>
          <w:sz w:val="20"/>
          <w:szCs w:val="20"/>
        </w:rPr>
        <w:t xml:space="preserve"> from the UE Inactive AS context, if stored;</w:t>
      </w:r>
    </w:p>
    <w:p w14:paraId="0449301B"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btNameList</w:t>
      </w:r>
      <w:r w:rsidRPr="00D54C5A">
        <w:rPr>
          <w:rFonts w:ascii="Times New Roman" w:hAnsi="Times New Roman" w:cs="Times New Roman"/>
          <w:sz w:val="20"/>
          <w:szCs w:val="20"/>
        </w:rPr>
        <w:t xml:space="preserve"> from the UE Inactive AS context, if stored;</w:t>
      </w:r>
    </w:p>
    <w:p w14:paraId="06C723D3"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sz w:val="20"/>
          <w:szCs w:val="20"/>
        </w:rPr>
        <w:t>sensorNameList</w:t>
      </w:r>
      <w:r w:rsidRPr="00D54C5A">
        <w:rPr>
          <w:rFonts w:ascii="Times New Roman" w:hAnsi="Times New Roman" w:cs="Times New Roman"/>
          <w:sz w:val="20"/>
          <w:szCs w:val="20"/>
        </w:rPr>
        <w:t xml:space="preserve"> from the UE Inactive AS context, if stored;</w:t>
      </w:r>
    </w:p>
    <w:p w14:paraId="20B608FB"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bookmarkStart w:id="60" w:name="OLE_LINK9"/>
      <w:bookmarkStart w:id="61" w:name="OLE_LINK10"/>
      <w:r w:rsidRPr="00D54C5A">
        <w:rPr>
          <w:rFonts w:ascii="Times New Roman" w:hAnsi="Times New Roman" w:cs="Times New Roman"/>
          <w:i/>
          <w:sz w:val="20"/>
          <w:szCs w:val="20"/>
        </w:rPr>
        <w:t>obtainCommonLocation</w:t>
      </w:r>
      <w:bookmarkEnd w:id="60"/>
      <w:bookmarkEnd w:id="61"/>
      <w:r w:rsidRPr="00D54C5A">
        <w:rPr>
          <w:rFonts w:ascii="Times New Roman" w:hAnsi="Times New Roman" w:cs="Times New Roman"/>
          <w:sz w:val="20"/>
          <w:szCs w:val="20"/>
        </w:rPr>
        <w:t xml:space="preserve"> from the UE Inactive AS context, if stored;</w:t>
      </w:r>
    </w:p>
    <w:p w14:paraId="028348EC"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stop timer T346f, if running;</w:t>
      </w:r>
    </w:p>
    <w:p w14:paraId="01914102"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iCs/>
          <w:sz w:val="20"/>
          <w:szCs w:val="20"/>
        </w:rPr>
        <w:t>referenceTimePreferenceReporting</w:t>
      </w:r>
      <w:r w:rsidRPr="00D54C5A">
        <w:rPr>
          <w:rFonts w:ascii="Times New Roman" w:hAnsi="Times New Roman" w:cs="Times New Roman"/>
          <w:sz w:val="20"/>
          <w:szCs w:val="20"/>
        </w:rPr>
        <w:t xml:space="preserve"> from the UE Inactive AS context, if stored;</w:t>
      </w:r>
    </w:p>
    <w:p w14:paraId="3C7790D8" w14:textId="4E816F03" w:rsidR="0066692A" w:rsidRPr="00D54C5A" w:rsidRDefault="0066692A" w:rsidP="0066692A">
      <w:pPr>
        <w:pStyle w:val="B1"/>
        <w:rPr>
          <w:ins w:id="62" w:author="Ericsson" w:date="2022-02-08T14:42:00Z"/>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release </w:t>
      </w:r>
      <w:r w:rsidRPr="00D54C5A">
        <w:rPr>
          <w:rFonts w:ascii="Times New Roman" w:hAnsi="Times New Roman" w:cs="Times New Roman"/>
          <w:i/>
          <w:iCs/>
          <w:sz w:val="20"/>
          <w:szCs w:val="20"/>
        </w:rPr>
        <w:t>sl-AssistanceConfigNR</w:t>
      </w:r>
      <w:r w:rsidRPr="00D54C5A">
        <w:rPr>
          <w:rFonts w:ascii="Times New Roman" w:hAnsi="Times New Roman" w:cs="Times New Roman"/>
          <w:sz w:val="20"/>
          <w:szCs w:val="20"/>
        </w:rPr>
        <w:t xml:space="preserve"> from the UE Inactive AS context, if stored;</w:t>
      </w:r>
    </w:p>
    <w:p w14:paraId="2AC057E4" w14:textId="1CE019CE" w:rsidR="006352C3" w:rsidRPr="006352C3" w:rsidRDefault="006352C3" w:rsidP="006352C3">
      <w:pPr>
        <w:pStyle w:val="B1"/>
        <w:rPr>
          <w:ins w:id="63" w:author="Ericsson" w:date="2022-02-09T15:15:00Z"/>
          <w:rFonts w:ascii="Times New Roman" w:hAnsi="Times New Roman" w:cs="Times New Roman"/>
          <w:sz w:val="20"/>
          <w:szCs w:val="20"/>
        </w:rPr>
      </w:pPr>
      <w:ins w:id="64" w:author="Ericsson" w:date="2022-02-09T15:17:00Z">
        <w:r w:rsidRPr="006352C3">
          <w:rPr>
            <w:rFonts w:ascii="Times New Roman" w:hAnsi="Times New Roman" w:cs="Times New Roman"/>
            <w:sz w:val="20"/>
            <w:szCs w:val="20"/>
          </w:rPr>
          <w:t>1</w:t>
        </w:r>
      </w:ins>
      <w:ins w:id="65" w:author="Ericsson" w:date="2022-02-09T15:15:00Z">
        <w:r w:rsidRPr="006352C3">
          <w:rPr>
            <w:rFonts w:ascii="Times New Roman" w:hAnsi="Times New Roman" w:cs="Times New Roman"/>
            <w:sz w:val="20"/>
            <w:szCs w:val="20"/>
          </w:rPr>
          <w:t>&gt;</w:t>
        </w:r>
        <w:r w:rsidRPr="006352C3">
          <w:rPr>
            <w:rFonts w:ascii="Times New Roman" w:hAnsi="Times New Roman" w:cs="Times New Roman"/>
            <w:sz w:val="20"/>
            <w:szCs w:val="20"/>
          </w:rPr>
          <w:tab/>
          <w:t xml:space="preserve">release </w:t>
        </w:r>
        <w:r w:rsidRPr="006352C3">
          <w:rPr>
            <w:rFonts w:ascii="Times New Roman" w:hAnsi="Times New Roman" w:cs="Times New Roman"/>
            <w:i/>
            <w:iCs/>
            <w:sz w:val="20"/>
            <w:szCs w:val="20"/>
          </w:rPr>
          <w:t>musim-GapAssistanceConfig</w:t>
        </w:r>
        <w:r w:rsidRPr="006352C3">
          <w:rPr>
            <w:rFonts w:ascii="Times New Roman" w:hAnsi="Times New Roman" w:cs="Times New Roman"/>
            <w:sz w:val="20"/>
            <w:szCs w:val="20"/>
          </w:rPr>
          <w:t>, if configured</w:t>
        </w:r>
        <w:r w:rsidRPr="006352C3">
          <w:rPr>
            <w:rFonts w:ascii="Times New Roman" w:eastAsia="SimSun" w:hAnsi="Times New Roman" w:cs="Times New Roman"/>
            <w:sz w:val="20"/>
            <w:szCs w:val="20"/>
          </w:rPr>
          <w:t xml:space="preserve"> and </w:t>
        </w:r>
        <w:r w:rsidRPr="006352C3">
          <w:rPr>
            <w:rFonts w:ascii="Times New Roman" w:hAnsi="Times New Roman" w:cs="Times New Roman"/>
            <w:sz w:val="20"/>
            <w:szCs w:val="20"/>
          </w:rPr>
          <w:t>stop timer T3yy, if running;</w:t>
        </w:r>
      </w:ins>
    </w:p>
    <w:p w14:paraId="2FF893C1" w14:textId="372C97CC" w:rsidR="006352C3" w:rsidRPr="006352C3" w:rsidRDefault="006352C3" w:rsidP="006352C3">
      <w:pPr>
        <w:pStyle w:val="B1"/>
        <w:rPr>
          <w:ins w:id="66" w:author="Ericsson" w:date="2022-02-09T15:15:00Z"/>
          <w:rFonts w:ascii="Times New Roman" w:hAnsi="Times New Roman" w:cs="Times New Roman"/>
          <w:sz w:val="20"/>
          <w:szCs w:val="20"/>
        </w:rPr>
      </w:pPr>
      <w:ins w:id="67" w:author="Ericsson" w:date="2022-02-09T15:17:00Z">
        <w:r w:rsidRPr="006352C3">
          <w:rPr>
            <w:rFonts w:ascii="Times New Roman" w:hAnsi="Times New Roman" w:cs="Times New Roman"/>
            <w:sz w:val="20"/>
            <w:szCs w:val="20"/>
          </w:rPr>
          <w:t>1</w:t>
        </w:r>
      </w:ins>
      <w:ins w:id="68" w:author="Ericsson" w:date="2022-02-09T15:15:00Z">
        <w:r w:rsidRPr="006352C3">
          <w:rPr>
            <w:rFonts w:ascii="Times New Roman" w:hAnsi="Times New Roman" w:cs="Times New Roman"/>
            <w:sz w:val="20"/>
            <w:szCs w:val="20"/>
          </w:rPr>
          <w:t>&gt;</w:t>
        </w:r>
        <w:r w:rsidRPr="006352C3">
          <w:rPr>
            <w:rFonts w:ascii="Times New Roman" w:hAnsi="Times New Roman" w:cs="Times New Roman"/>
            <w:sz w:val="20"/>
            <w:szCs w:val="20"/>
          </w:rPr>
          <w:tab/>
          <w:t xml:space="preserve">release </w:t>
        </w:r>
        <w:r w:rsidRPr="006352C3">
          <w:rPr>
            <w:rFonts w:ascii="Times New Roman" w:hAnsi="Times New Roman" w:cs="Times New Roman"/>
            <w:i/>
            <w:iCs/>
            <w:sz w:val="20"/>
            <w:szCs w:val="20"/>
          </w:rPr>
          <w:t>musim-LeaveAssistanceConfig</w:t>
        </w:r>
        <w:r w:rsidRPr="006352C3">
          <w:rPr>
            <w:rFonts w:ascii="Times New Roman" w:hAnsi="Times New Roman" w:cs="Times New Roman"/>
            <w:sz w:val="20"/>
            <w:szCs w:val="20"/>
          </w:rPr>
          <w:t>, if configured</w:t>
        </w:r>
        <w:r w:rsidRPr="006352C3">
          <w:rPr>
            <w:rFonts w:ascii="Times New Roman" w:eastAsia="SimSun" w:hAnsi="Times New Roman" w:cs="Times New Roman"/>
            <w:sz w:val="20"/>
            <w:szCs w:val="20"/>
          </w:rPr>
          <w:t xml:space="preserve"> and </w:t>
        </w:r>
        <w:r w:rsidRPr="006352C3">
          <w:rPr>
            <w:rFonts w:ascii="Times New Roman" w:hAnsi="Times New Roman" w:cs="Times New Roman"/>
            <w:sz w:val="20"/>
            <w:szCs w:val="20"/>
          </w:rPr>
          <w:t>stop timer T3xx, if running;</w:t>
        </w:r>
      </w:ins>
    </w:p>
    <w:p w14:paraId="51FC71E6"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apply the CCCH configuration as specified in 9.1.1.2;</w:t>
      </w:r>
    </w:p>
    <w:p w14:paraId="5CAA5D91"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apply the </w:t>
      </w:r>
      <w:r w:rsidRPr="00D54C5A">
        <w:rPr>
          <w:rFonts w:ascii="Times New Roman" w:hAnsi="Times New Roman" w:cs="Times New Roman"/>
          <w:i/>
          <w:sz w:val="20"/>
          <w:szCs w:val="20"/>
        </w:rPr>
        <w:t>timeAlignmentTimerCommon</w:t>
      </w:r>
      <w:r w:rsidRPr="00D54C5A">
        <w:rPr>
          <w:rFonts w:ascii="Times New Roman" w:hAnsi="Times New Roman" w:cs="Times New Roman"/>
          <w:sz w:val="20"/>
          <w:szCs w:val="20"/>
        </w:rPr>
        <w:t xml:space="preserve"> included in </w:t>
      </w:r>
      <w:r w:rsidRPr="00D54C5A">
        <w:rPr>
          <w:rFonts w:ascii="Times New Roman" w:hAnsi="Times New Roman" w:cs="Times New Roman"/>
          <w:i/>
          <w:sz w:val="20"/>
          <w:szCs w:val="20"/>
        </w:rPr>
        <w:t>SIB1</w:t>
      </w:r>
      <w:r w:rsidRPr="00D54C5A">
        <w:rPr>
          <w:rFonts w:ascii="Times New Roman" w:hAnsi="Times New Roman" w:cs="Times New Roman"/>
          <w:sz w:val="20"/>
          <w:szCs w:val="20"/>
        </w:rPr>
        <w:t>;</w:t>
      </w:r>
    </w:p>
    <w:p w14:paraId="0ED47BCA"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start timer T319;</w:t>
      </w:r>
    </w:p>
    <w:p w14:paraId="089DAE62"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set the variable </w:t>
      </w:r>
      <w:r w:rsidRPr="00D54C5A">
        <w:rPr>
          <w:rFonts w:ascii="Times New Roman" w:hAnsi="Times New Roman" w:cs="Times New Roman"/>
          <w:i/>
          <w:sz w:val="20"/>
          <w:szCs w:val="20"/>
        </w:rPr>
        <w:t>pendingRNA-Update</w:t>
      </w:r>
      <w:r w:rsidRPr="00D54C5A">
        <w:rPr>
          <w:rFonts w:ascii="Times New Roman" w:hAnsi="Times New Roman" w:cs="Times New Roman"/>
          <w:sz w:val="20"/>
          <w:szCs w:val="20"/>
        </w:rPr>
        <w:t xml:space="preserve"> to </w:t>
      </w:r>
      <w:r w:rsidRPr="00D54C5A">
        <w:rPr>
          <w:rFonts w:ascii="Times New Roman" w:hAnsi="Times New Roman" w:cs="Times New Roman"/>
          <w:i/>
          <w:sz w:val="20"/>
          <w:szCs w:val="20"/>
        </w:rPr>
        <w:t>false</w:t>
      </w:r>
      <w:r w:rsidRPr="00D54C5A">
        <w:rPr>
          <w:rFonts w:ascii="Times New Roman" w:hAnsi="Times New Roman" w:cs="Times New Roman"/>
          <w:sz w:val="20"/>
          <w:szCs w:val="20"/>
        </w:rPr>
        <w:t>;</w:t>
      </w:r>
    </w:p>
    <w:p w14:paraId="24378958" w14:textId="77777777" w:rsidR="0066692A" w:rsidRPr="00D54C5A" w:rsidRDefault="0066692A" w:rsidP="0066692A">
      <w:pPr>
        <w:pStyle w:val="B1"/>
        <w:rPr>
          <w:rFonts w:ascii="Times New Roman" w:hAnsi="Times New Roman" w:cs="Times New Roman"/>
          <w:sz w:val="20"/>
          <w:szCs w:val="20"/>
        </w:rPr>
      </w:pPr>
      <w:r w:rsidRPr="00D54C5A">
        <w:rPr>
          <w:rFonts w:ascii="Times New Roman" w:hAnsi="Times New Roman" w:cs="Times New Roman"/>
          <w:sz w:val="20"/>
          <w:szCs w:val="20"/>
        </w:rPr>
        <w:t>1&gt;</w:t>
      </w:r>
      <w:r w:rsidRPr="00D54C5A">
        <w:rPr>
          <w:rFonts w:ascii="Times New Roman" w:hAnsi="Times New Roman" w:cs="Times New Roman"/>
          <w:sz w:val="20"/>
          <w:szCs w:val="20"/>
        </w:rPr>
        <w:tab/>
        <w:t xml:space="preserve">initiate transmission of the </w:t>
      </w:r>
      <w:r w:rsidRPr="00D54C5A">
        <w:rPr>
          <w:rFonts w:ascii="Times New Roman" w:hAnsi="Times New Roman" w:cs="Times New Roman"/>
          <w:i/>
          <w:sz w:val="20"/>
          <w:szCs w:val="20"/>
        </w:rPr>
        <w:t>RRCResumeRequest</w:t>
      </w:r>
      <w:r w:rsidRPr="00D54C5A">
        <w:rPr>
          <w:rFonts w:ascii="Times New Roman" w:hAnsi="Times New Roman" w:cs="Times New Roman"/>
          <w:sz w:val="20"/>
          <w:szCs w:val="20"/>
        </w:rPr>
        <w:t xml:space="preserve"> message or </w:t>
      </w:r>
      <w:r w:rsidRPr="00D54C5A">
        <w:rPr>
          <w:rFonts w:ascii="Times New Roman" w:hAnsi="Times New Roman" w:cs="Times New Roman"/>
          <w:i/>
          <w:sz w:val="20"/>
          <w:szCs w:val="20"/>
        </w:rPr>
        <w:t xml:space="preserve">RRCResumeRequest1 </w:t>
      </w:r>
      <w:r w:rsidRPr="00D54C5A">
        <w:rPr>
          <w:rFonts w:ascii="Times New Roman" w:hAnsi="Times New Roman" w:cs="Times New Roman"/>
          <w:sz w:val="20"/>
          <w:szCs w:val="20"/>
        </w:rPr>
        <w:t>in accordance with 5.3.13.3.</w:t>
      </w:r>
    </w:p>
    <w:p w14:paraId="5E4469A0" w14:textId="1807CEAE" w:rsidR="004B1F94" w:rsidRPr="001470EA" w:rsidRDefault="004B1F94" w:rsidP="004B1F9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00CD4D55">
        <w:rPr>
          <w:rFonts w:ascii="Times New Roman" w:hAnsi="Times New Roman" w:cs="Times New Roman"/>
          <w:lang w:val="en-US"/>
        </w:rPr>
        <w:t>SECOND</w:t>
      </w:r>
      <w:r>
        <w:rPr>
          <w:rFonts w:ascii="Times New Roman" w:hAnsi="Times New Roman" w:cs="Times New Roman"/>
          <w:lang w:val="en-US"/>
        </w:rPr>
        <w:t xml:space="preserve"> </w:t>
      </w:r>
      <w:r w:rsidRPr="007D3170">
        <w:rPr>
          <w:rFonts w:ascii="Times New Roman" w:hAnsi="Times New Roman" w:cs="Times New Roman"/>
          <w:lang w:val="en-US"/>
        </w:rPr>
        <w:t>CHANGE</w:t>
      </w:r>
    </w:p>
    <w:p w14:paraId="50DB4853" w14:textId="77777777" w:rsidR="002E4745" w:rsidRDefault="002E4745" w:rsidP="005B7B49">
      <w:pPr>
        <w:pStyle w:val="Reference"/>
        <w:numPr>
          <w:ilvl w:val="0"/>
          <w:numId w:val="0"/>
        </w:numPr>
        <w:jc w:val="both"/>
        <w:rPr>
          <w:rFonts w:ascii="Arial" w:hAnsi="Arial" w:cs="Arial"/>
          <w:sz w:val="20"/>
          <w:szCs w:val="20"/>
        </w:rPr>
      </w:pPr>
    </w:p>
    <w:p w14:paraId="33B56AE1" w14:textId="1150F812" w:rsidR="009C27EF" w:rsidRDefault="009C27EF" w:rsidP="005B7B49">
      <w:pPr>
        <w:pStyle w:val="Reference"/>
        <w:numPr>
          <w:ilvl w:val="0"/>
          <w:numId w:val="0"/>
        </w:numPr>
        <w:jc w:val="both"/>
        <w:rPr>
          <w:rFonts w:ascii="Arial" w:hAnsi="Arial" w:cs="Arial"/>
          <w:sz w:val="20"/>
          <w:szCs w:val="20"/>
        </w:rPr>
      </w:pPr>
      <w:bookmarkStart w:id="69" w:name="_Hlk95316811"/>
      <w:r>
        <w:rPr>
          <w:rFonts w:ascii="Arial" w:hAnsi="Arial" w:cs="Arial"/>
          <w:sz w:val="20"/>
          <w:szCs w:val="20"/>
        </w:rPr>
        <w:t>Part of the changes</w:t>
      </w:r>
      <w:r w:rsidR="00681292">
        <w:rPr>
          <w:rFonts w:ascii="Arial" w:hAnsi="Arial" w:cs="Arial"/>
          <w:sz w:val="20"/>
          <w:szCs w:val="20"/>
        </w:rPr>
        <w:t xml:space="preserve"> below</w:t>
      </w:r>
      <w:r>
        <w:rPr>
          <w:rFonts w:ascii="Arial" w:hAnsi="Arial" w:cs="Arial"/>
          <w:sz w:val="20"/>
          <w:szCs w:val="20"/>
        </w:rPr>
        <w:t xml:space="preserve"> are also reflected in the document </w:t>
      </w:r>
      <w:r w:rsidR="002D3309">
        <w:rPr>
          <w:rFonts w:ascii="Arial" w:hAnsi="Arial" w:cs="Arial"/>
          <w:sz w:val="20"/>
          <w:szCs w:val="20"/>
        </w:rPr>
        <w:fldChar w:fldCharType="begin"/>
      </w:r>
      <w:r w:rsidR="002D3309">
        <w:rPr>
          <w:rFonts w:ascii="Arial" w:hAnsi="Arial" w:cs="Arial"/>
          <w:sz w:val="20"/>
          <w:szCs w:val="20"/>
        </w:rPr>
        <w:instrText xml:space="preserve"> REF _Ref95312931 \r \h </w:instrText>
      </w:r>
      <w:r w:rsidR="002D3309">
        <w:rPr>
          <w:rFonts w:ascii="Arial" w:hAnsi="Arial" w:cs="Arial"/>
          <w:sz w:val="20"/>
          <w:szCs w:val="20"/>
        </w:rPr>
      </w:r>
      <w:r w:rsidR="002D3309">
        <w:rPr>
          <w:rFonts w:ascii="Arial" w:hAnsi="Arial" w:cs="Arial"/>
          <w:sz w:val="20"/>
          <w:szCs w:val="20"/>
        </w:rPr>
        <w:fldChar w:fldCharType="separate"/>
      </w:r>
      <w:r w:rsidR="002D3309">
        <w:rPr>
          <w:rFonts w:ascii="Arial" w:hAnsi="Arial" w:cs="Arial"/>
          <w:sz w:val="20"/>
          <w:szCs w:val="20"/>
        </w:rPr>
        <w:t>[3]</w:t>
      </w:r>
      <w:r w:rsidR="002D3309">
        <w:rPr>
          <w:rFonts w:ascii="Arial" w:hAnsi="Arial" w:cs="Arial"/>
          <w:sz w:val="20"/>
          <w:szCs w:val="20"/>
        </w:rPr>
        <w:fldChar w:fldCharType="end"/>
      </w:r>
      <w:r>
        <w:rPr>
          <w:rFonts w:ascii="Arial" w:hAnsi="Arial" w:cs="Arial"/>
          <w:sz w:val="20"/>
          <w:szCs w:val="20"/>
        </w:rPr>
        <w:t xml:space="preserve">, which contains </w:t>
      </w:r>
      <w:r w:rsidR="00A76539">
        <w:rPr>
          <w:rFonts w:ascii="Arial" w:hAnsi="Arial" w:cs="Arial"/>
          <w:sz w:val="20"/>
          <w:szCs w:val="20"/>
        </w:rPr>
        <w:t xml:space="preserve">general </w:t>
      </w:r>
      <w:r>
        <w:rPr>
          <w:rFonts w:ascii="Arial" w:hAnsi="Arial" w:cs="Arial"/>
          <w:sz w:val="20"/>
          <w:szCs w:val="20"/>
        </w:rPr>
        <w:t>corrections to the current running</w:t>
      </w:r>
      <w:r w:rsidR="00042413">
        <w:rPr>
          <w:rFonts w:ascii="Arial" w:hAnsi="Arial" w:cs="Arial"/>
          <w:sz w:val="20"/>
          <w:szCs w:val="20"/>
        </w:rPr>
        <w:t xml:space="preserve"> </w:t>
      </w:r>
      <w:r>
        <w:rPr>
          <w:rFonts w:ascii="Arial" w:hAnsi="Arial" w:cs="Arial"/>
          <w:sz w:val="20"/>
          <w:szCs w:val="20"/>
        </w:rPr>
        <w:t>CR.</w:t>
      </w:r>
    </w:p>
    <w:bookmarkEnd w:id="69"/>
    <w:p w14:paraId="02E0FF22" w14:textId="034B8FF7" w:rsidR="00B90B0B" w:rsidRPr="001470EA" w:rsidRDefault="00B90B0B" w:rsidP="00B90B0B">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002E4745">
        <w:rPr>
          <w:rFonts w:ascii="Times New Roman" w:hAnsi="Times New Roman" w:cs="Times New Roman"/>
          <w:lang w:val="en-US"/>
        </w:rPr>
        <w:t>THIRD</w:t>
      </w:r>
      <w:r>
        <w:rPr>
          <w:rFonts w:ascii="Times New Roman" w:hAnsi="Times New Roman" w:cs="Times New Roman"/>
          <w:lang w:val="en-US"/>
        </w:rPr>
        <w:t xml:space="preserve"> </w:t>
      </w:r>
      <w:r w:rsidRPr="007D3170">
        <w:rPr>
          <w:rFonts w:ascii="Times New Roman" w:hAnsi="Times New Roman" w:cs="Times New Roman"/>
          <w:lang w:val="en-US"/>
        </w:rPr>
        <w:t>CHANGE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90B0B" w:rsidRPr="00B62B03" w14:paraId="6EAD5024" w14:textId="77777777" w:rsidTr="00C67C2F">
        <w:trPr>
          <w:cantSplit/>
        </w:trPr>
        <w:tc>
          <w:tcPr>
            <w:tcW w:w="1134" w:type="dxa"/>
            <w:tcBorders>
              <w:top w:val="single" w:sz="4" w:space="0" w:color="auto"/>
              <w:left w:val="single" w:sz="4" w:space="0" w:color="auto"/>
              <w:bottom w:val="single" w:sz="4" w:space="0" w:color="auto"/>
              <w:right w:val="single" w:sz="4" w:space="0" w:color="auto"/>
            </w:tcBorders>
          </w:tcPr>
          <w:p w14:paraId="5B57C0CF"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62B03">
              <w:rPr>
                <w:rFonts w:ascii="Arial" w:eastAsia="Times New Roman" w:hAnsi="Arial" w:cs="Times New Roman"/>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tcPr>
          <w:p w14:paraId="508CA867"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Batang" w:hAnsi="Arial" w:cs="Times New Roman"/>
                <w:sz w:val="18"/>
                <w:szCs w:val="20"/>
                <w:lang w:val="en-GB"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3F256424"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Batang" w:hAnsi="Arial" w:cs="Times New Roman"/>
                <w:sz w:val="18"/>
                <w:szCs w:val="20"/>
                <w:lang w:val="en-GB" w:eastAsia="en-GB"/>
              </w:rPr>
              <w:t xml:space="preserve">Upon cell (re)selection, upon entering RRC_CONNECTED, upon reception of </w:t>
            </w:r>
            <w:r w:rsidRPr="00B62B03">
              <w:rPr>
                <w:rFonts w:ascii="Arial" w:eastAsia="Batang" w:hAnsi="Arial" w:cs="Times New Roman"/>
                <w:i/>
                <w:sz w:val="18"/>
                <w:szCs w:val="20"/>
                <w:lang w:val="en-GB" w:eastAsia="en-GB"/>
              </w:rPr>
              <w:t>RRCReconfiguration</w:t>
            </w:r>
            <w:r w:rsidRPr="00B62B03">
              <w:rPr>
                <w:rFonts w:ascii="Arial" w:eastAsia="Batang" w:hAnsi="Arial" w:cs="Times New Roman"/>
                <w:sz w:val="18"/>
                <w:szCs w:val="20"/>
                <w:lang w:val="en-GB" w:eastAsia="en-GB"/>
              </w:rPr>
              <w:t xml:space="preserve"> including </w:t>
            </w:r>
            <w:r w:rsidRPr="00B62B03">
              <w:rPr>
                <w:rFonts w:ascii="Arial" w:eastAsia="Batang" w:hAnsi="Arial" w:cs="Times New Roman"/>
                <w:i/>
                <w:sz w:val="18"/>
                <w:szCs w:val="20"/>
                <w:lang w:val="en-GB" w:eastAsia="en-GB"/>
              </w:rPr>
              <w:t>reconfigurationWithSync</w:t>
            </w:r>
            <w:r w:rsidRPr="00B62B03">
              <w:rPr>
                <w:rFonts w:ascii="Arial" w:eastAsia="Batang" w:hAnsi="Arial" w:cs="Times New Roman"/>
                <w:sz w:val="18"/>
                <w:szCs w:val="20"/>
                <w:lang w:val="en-GB" w:eastAsia="en-GB"/>
              </w:rPr>
              <w:t xml:space="preserve">, upon change of PCell while in RRC_CONNECTED, upon reception of </w:t>
            </w:r>
            <w:r w:rsidRPr="00B62B03">
              <w:rPr>
                <w:rFonts w:ascii="Arial" w:eastAsia="Batang" w:hAnsi="Arial" w:cs="Times New Roman"/>
                <w:i/>
                <w:sz w:val="18"/>
                <w:szCs w:val="20"/>
                <w:lang w:val="en-GB" w:eastAsia="en-GB"/>
              </w:rPr>
              <w:t>MobilityFromNRCommand</w:t>
            </w:r>
            <w:r w:rsidRPr="00B62B03">
              <w:rPr>
                <w:rFonts w:ascii="Arial" w:eastAsia="Batang" w:hAnsi="Arial" w:cs="Times New Roman"/>
                <w:sz w:val="18"/>
                <w:szCs w:val="20"/>
                <w:lang w:val="en-GB" w:eastAsia="en-GB"/>
              </w:rPr>
              <w:t xml:space="preserve">, or upon reception of </w:t>
            </w:r>
            <w:r w:rsidRPr="00B62B03">
              <w:rPr>
                <w:rFonts w:ascii="Arial" w:eastAsia="Batang" w:hAnsi="Arial" w:cs="Times New Roman"/>
                <w:i/>
                <w:sz w:val="18"/>
                <w:szCs w:val="20"/>
                <w:lang w:val="en-GB" w:eastAsia="en-GB"/>
              </w:rPr>
              <w:t>RRCRelease</w:t>
            </w:r>
            <w:r w:rsidRPr="00B62B03">
              <w:rPr>
                <w:rFonts w:ascii="Arial" w:eastAsia="Batang" w:hAnsi="Arial" w:cs="Times New Roman"/>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187F8210"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Batang" w:hAnsi="Arial" w:cs="Times New Roman"/>
                <w:sz w:val="18"/>
                <w:szCs w:val="20"/>
                <w:lang w:val="en-GB" w:eastAsia="en-GB"/>
              </w:rPr>
              <w:t>Perform the actions as specified in 5.3.14.4.</w:t>
            </w:r>
          </w:p>
        </w:tc>
      </w:tr>
      <w:tr w:rsidR="00B90B0B" w:rsidRPr="00B62B03" w14:paraId="22816E85" w14:textId="77777777" w:rsidTr="00C67C2F">
        <w:trPr>
          <w:cantSplit/>
        </w:trPr>
        <w:tc>
          <w:tcPr>
            <w:tcW w:w="1134" w:type="dxa"/>
            <w:tcBorders>
              <w:top w:val="single" w:sz="4" w:space="0" w:color="auto"/>
              <w:left w:val="single" w:sz="4" w:space="0" w:color="auto"/>
              <w:bottom w:val="single" w:sz="4" w:space="0" w:color="auto"/>
              <w:right w:val="single" w:sz="4" w:space="0" w:color="auto"/>
            </w:tcBorders>
          </w:tcPr>
          <w:p w14:paraId="09E854FD"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B62B03">
              <w:rPr>
                <w:rFonts w:ascii="Arial" w:eastAsia="DengXian" w:hAnsi="Arial" w:cs="Times New Roman" w:hint="eastAsia"/>
                <w:sz w:val="18"/>
                <w:szCs w:val="20"/>
                <w:lang w:val="en-GB" w:eastAsia="zh-CN"/>
              </w:rPr>
              <w:t>T</w:t>
            </w:r>
            <w:r w:rsidRPr="00B62B03">
              <w:rPr>
                <w:rFonts w:ascii="Arial" w:eastAsia="DengXian" w:hAnsi="Arial" w:cs="Times New Roman"/>
                <w:sz w:val="18"/>
                <w:szCs w:val="20"/>
                <w:lang w:val="en-GB" w:eastAsia="zh-CN"/>
              </w:rPr>
              <w:t>3xx</w:t>
            </w:r>
          </w:p>
        </w:tc>
        <w:tc>
          <w:tcPr>
            <w:tcW w:w="2269" w:type="dxa"/>
            <w:tcBorders>
              <w:top w:val="single" w:sz="4" w:space="0" w:color="auto"/>
              <w:left w:val="single" w:sz="4" w:space="0" w:color="auto"/>
              <w:bottom w:val="single" w:sz="4" w:space="0" w:color="auto"/>
              <w:right w:val="single" w:sz="4" w:space="0" w:color="auto"/>
            </w:tcBorders>
          </w:tcPr>
          <w:p w14:paraId="31113492"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Times New Roman" w:hAnsi="Arial" w:cs="Times New Roman"/>
                <w:sz w:val="18"/>
                <w:szCs w:val="20"/>
                <w:lang w:val="en-GB" w:eastAsia="ja-JP"/>
              </w:rPr>
              <w:t xml:space="preserve"> </w:t>
            </w:r>
            <w:ins w:id="70" w:author="Ericsson" w:date="2022-02-09T14:59:00Z">
              <w:r w:rsidRPr="00B62B03">
                <w:rPr>
                  <w:rFonts w:ascii="Arial" w:eastAsia="Batang" w:hAnsi="Arial" w:cs="Times New Roman"/>
                  <w:sz w:val="18"/>
                  <w:szCs w:val="20"/>
                  <w:lang w:val="en-GB" w:eastAsia="en-GB"/>
                </w:rPr>
                <w:t xml:space="preserve">Upon transmitting </w:t>
              </w:r>
              <w:r w:rsidRPr="00B62B03">
                <w:rPr>
                  <w:rFonts w:ascii="Arial" w:eastAsia="Batang" w:hAnsi="Arial" w:cs="Times New Roman"/>
                  <w:i/>
                  <w:iCs/>
                  <w:sz w:val="18"/>
                  <w:szCs w:val="20"/>
                  <w:lang w:val="en-GB" w:eastAsia="en-GB"/>
                </w:rPr>
                <w:t>UEAssistanceInformation</w:t>
              </w:r>
              <w:r w:rsidRPr="00B62B03">
                <w:rPr>
                  <w:rFonts w:ascii="Arial" w:eastAsia="Batang" w:hAnsi="Arial" w:cs="Times New Roman"/>
                  <w:sz w:val="18"/>
                  <w:szCs w:val="20"/>
                  <w:lang w:val="en-GB" w:eastAsia="en-GB"/>
                </w:rPr>
                <w:t xml:space="preserve"> message with </w:t>
              </w:r>
              <w:r w:rsidRPr="00B62B03">
                <w:rPr>
                  <w:rFonts w:ascii="Arial" w:eastAsia="Batang" w:hAnsi="Arial" w:cs="Times New Roman"/>
                  <w:i/>
                  <w:iCs/>
                  <w:sz w:val="18"/>
                  <w:szCs w:val="20"/>
                  <w:lang w:val="en-GB" w:eastAsia="en-GB"/>
                </w:rPr>
                <w:t>musim-PreferredRRC-State</w:t>
              </w:r>
            </w:ins>
            <w:del w:id="71" w:author="Ericsson" w:date="2022-02-09T14:59:00Z">
              <w:r w:rsidDel="00B62B03">
                <w:rPr>
                  <w:rFonts w:ascii="Arial" w:eastAsia="Times New Roman" w:hAnsi="Arial" w:cs="Times New Roman"/>
                  <w:sz w:val="18"/>
                  <w:szCs w:val="20"/>
                  <w:lang w:val="en-GB" w:eastAsia="ja-JP"/>
                </w:rPr>
                <w:delText>FFS</w:delText>
              </w:r>
            </w:del>
            <w:r w:rsidRPr="00B62B03">
              <w:rPr>
                <w:rFonts w:ascii="Arial" w:eastAsia="Batang" w:hAnsi="Arial" w:cs="Times New Roman"/>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C1A8387" w14:textId="2217E7A2"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Times New Roman" w:hAnsi="Arial" w:cs="Times New Roman"/>
                <w:sz w:val="18"/>
                <w:szCs w:val="20"/>
                <w:lang w:val="en-GB" w:eastAsia="ja-JP"/>
              </w:rPr>
              <w:t xml:space="preserve"> </w:t>
            </w:r>
            <w:ins w:id="72" w:author="Ericsson" w:date="2022-02-09T15:20:00Z">
              <w:r w:rsidR="007D19C8" w:rsidRPr="00B62B03">
                <w:rPr>
                  <w:rFonts w:ascii="Arial" w:eastAsia="Times New Roman" w:hAnsi="Arial" w:cs="Times New Roman"/>
                  <w:sz w:val="18"/>
                  <w:szCs w:val="20"/>
                  <w:lang w:val="en-GB" w:eastAsia="en-GB"/>
                </w:rPr>
                <w:t xml:space="preserve">Upon </w:t>
              </w:r>
              <w:r w:rsidR="007D19C8" w:rsidRPr="00B62B03">
                <w:rPr>
                  <w:rFonts w:ascii="Arial" w:eastAsia="SimSun" w:hAnsi="Arial" w:cs="Times New Roman"/>
                  <w:sz w:val="18"/>
                  <w:szCs w:val="20"/>
                  <w:lang w:val="en-GB" w:eastAsia="ja-JP"/>
                </w:rPr>
                <w:t xml:space="preserve">releasing </w:t>
              </w:r>
              <w:r w:rsidR="007D19C8" w:rsidRPr="00B62B03">
                <w:rPr>
                  <w:rFonts w:ascii="Arial" w:eastAsia="Times New Roman" w:hAnsi="Arial" w:cs="Times New Roman"/>
                  <w:i/>
                  <w:sz w:val="18"/>
                  <w:szCs w:val="20"/>
                  <w:lang w:val="en-GB" w:eastAsia="en-GB"/>
                </w:rPr>
                <w:t>musim-</w:t>
              </w:r>
            </w:ins>
            <w:ins w:id="73" w:author="Ericsson" w:date="2022-02-09T15:21:00Z">
              <w:r w:rsidR="00FC1F19">
                <w:rPr>
                  <w:rFonts w:ascii="Arial" w:eastAsia="Times New Roman" w:hAnsi="Arial" w:cs="Times New Roman"/>
                  <w:i/>
                  <w:sz w:val="18"/>
                  <w:szCs w:val="20"/>
                  <w:lang w:val="en-GB" w:eastAsia="en-GB"/>
                </w:rPr>
                <w:t>Leave</w:t>
              </w:r>
            </w:ins>
            <w:ins w:id="74" w:author="Ericsson" w:date="2022-02-09T15:20:00Z">
              <w:r w:rsidR="007D19C8" w:rsidRPr="00B62B03">
                <w:rPr>
                  <w:rFonts w:ascii="Arial" w:eastAsia="Times New Roman" w:hAnsi="Arial" w:cs="Times New Roman"/>
                  <w:i/>
                  <w:sz w:val="18"/>
                  <w:szCs w:val="20"/>
                  <w:lang w:val="en-GB" w:eastAsia="en-GB"/>
                </w:rPr>
                <w:t>AssistanceConfig</w:t>
              </w:r>
              <w:r w:rsidR="007D19C8" w:rsidRPr="00B62B03">
                <w:rPr>
                  <w:rFonts w:ascii="Arial" w:eastAsia="SimSun" w:hAnsi="Arial" w:cs="Times New Roman"/>
                  <w:sz w:val="18"/>
                  <w:szCs w:val="20"/>
                  <w:lang w:val="en-GB" w:eastAsia="ja-JP"/>
                </w:rPr>
                <w:t xml:space="preserve"> during </w:t>
              </w:r>
              <w:r w:rsidR="007D19C8" w:rsidRPr="00B62B03">
                <w:rPr>
                  <w:rFonts w:ascii="Arial" w:eastAsia="Times New Roman" w:hAnsi="Arial" w:cs="Times New Roman"/>
                  <w:sz w:val="18"/>
                  <w:szCs w:val="20"/>
                  <w:lang w:val="en-GB" w:eastAsia="en-GB"/>
                </w:rPr>
                <w:t xml:space="preserve">the connection re-establishment/resume procedures, or upon receiving </w:t>
              </w:r>
              <w:r w:rsidR="007D19C8" w:rsidRPr="00B62B03">
                <w:rPr>
                  <w:rFonts w:ascii="Arial" w:eastAsia="Times New Roman" w:hAnsi="Arial" w:cs="Times New Roman"/>
                  <w:i/>
                  <w:sz w:val="18"/>
                  <w:szCs w:val="20"/>
                  <w:lang w:val="en-GB" w:eastAsia="en-GB"/>
                </w:rPr>
                <w:t>musim-</w:t>
              </w:r>
            </w:ins>
            <w:ins w:id="75" w:author="Ericsson" w:date="2022-02-09T15:21:00Z">
              <w:r w:rsidR="00FC1F19">
                <w:rPr>
                  <w:rFonts w:ascii="Arial" w:eastAsia="Times New Roman" w:hAnsi="Arial" w:cs="Times New Roman"/>
                  <w:i/>
                  <w:sz w:val="18"/>
                  <w:szCs w:val="20"/>
                  <w:lang w:val="en-GB" w:eastAsia="en-GB"/>
                </w:rPr>
                <w:t>Leave</w:t>
              </w:r>
            </w:ins>
            <w:ins w:id="76" w:author="Ericsson" w:date="2022-02-09T15:20:00Z">
              <w:r w:rsidR="007D19C8" w:rsidRPr="00B62B03">
                <w:rPr>
                  <w:rFonts w:ascii="Arial" w:eastAsia="Times New Roman" w:hAnsi="Arial" w:cs="Times New Roman"/>
                  <w:i/>
                  <w:sz w:val="18"/>
                  <w:szCs w:val="20"/>
                  <w:lang w:val="en-GB" w:eastAsia="en-GB"/>
                </w:rPr>
                <w:t xml:space="preserve">AssistanceConfig </w:t>
              </w:r>
              <w:r w:rsidR="007D19C8" w:rsidRPr="00B62B03">
                <w:rPr>
                  <w:rFonts w:ascii="Arial" w:eastAsia="Times New Roman" w:hAnsi="Arial" w:cs="Times New Roman"/>
                  <w:sz w:val="18"/>
                  <w:szCs w:val="20"/>
                  <w:lang w:val="en-GB" w:eastAsia="en-GB"/>
                </w:rPr>
                <w:t xml:space="preserve">set to </w:t>
              </w:r>
              <w:r w:rsidR="007D19C8" w:rsidRPr="00B62B03">
                <w:rPr>
                  <w:rFonts w:ascii="Arial" w:eastAsia="Times New Roman" w:hAnsi="Arial" w:cs="Times New Roman"/>
                  <w:i/>
                  <w:sz w:val="18"/>
                  <w:szCs w:val="20"/>
                  <w:lang w:val="en-GB" w:eastAsia="en-GB"/>
                </w:rPr>
                <w:t>release</w:t>
              </w:r>
              <w:r w:rsidR="007D19C8" w:rsidDel="0086549D">
                <w:rPr>
                  <w:rFonts w:ascii="Arial" w:eastAsia="Times New Roman" w:hAnsi="Arial" w:cs="Times New Roman"/>
                  <w:sz w:val="18"/>
                  <w:szCs w:val="20"/>
                  <w:lang w:val="en-GB" w:eastAsia="ja-JP"/>
                </w:rPr>
                <w:t xml:space="preserve"> </w:t>
              </w:r>
            </w:ins>
            <w:del w:id="77" w:author="Ericsson" w:date="2022-02-09T15:00:00Z">
              <w:r w:rsidDel="0086549D">
                <w:rPr>
                  <w:rFonts w:ascii="Arial" w:eastAsia="Times New Roman" w:hAnsi="Arial" w:cs="Times New Roman"/>
                  <w:sz w:val="18"/>
                  <w:szCs w:val="20"/>
                  <w:lang w:val="en-GB" w:eastAsia="ja-JP"/>
                </w:rPr>
                <w:delText>FFS</w:delText>
              </w:r>
            </w:del>
            <w:r w:rsidRPr="00B62B03">
              <w:rPr>
                <w:rFonts w:ascii="Arial" w:eastAsia="Batang" w:hAnsi="Arial" w:cs="Times New Roman"/>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2034BE9E"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ins w:id="78" w:author="Ericsson" w:date="2022-02-09T15:03:00Z">
              <w:r w:rsidRPr="00B62B03">
                <w:rPr>
                  <w:rFonts w:ascii="Arial" w:eastAsia="Batang" w:hAnsi="Arial" w:cs="Times New Roman"/>
                  <w:sz w:val="18"/>
                  <w:szCs w:val="20"/>
                  <w:lang w:val="en-GB" w:eastAsia="en-GB"/>
                </w:rPr>
                <w:t>Perform the actions as specified in 5.3.8.X</w:t>
              </w:r>
            </w:ins>
            <w:del w:id="79" w:author="Ericsson" w:date="2022-02-09T15:03:00Z">
              <w:r w:rsidDel="00260B72">
                <w:rPr>
                  <w:rFonts w:ascii="Arial" w:eastAsia="Batang" w:hAnsi="Arial" w:cs="Times New Roman"/>
                  <w:sz w:val="18"/>
                  <w:szCs w:val="20"/>
                  <w:lang w:val="en-GB" w:eastAsia="en-GB"/>
                </w:rPr>
                <w:delText>Enter RRC_IDLE</w:delText>
              </w:r>
            </w:del>
          </w:p>
        </w:tc>
      </w:tr>
      <w:tr w:rsidR="00B90B0B" w:rsidRPr="00B62B03" w14:paraId="7BB35AD5" w14:textId="77777777" w:rsidTr="00C67C2F">
        <w:trPr>
          <w:cantSplit/>
        </w:trPr>
        <w:tc>
          <w:tcPr>
            <w:tcW w:w="1134" w:type="dxa"/>
            <w:tcBorders>
              <w:top w:val="single" w:sz="4" w:space="0" w:color="auto"/>
              <w:left w:val="single" w:sz="4" w:space="0" w:color="auto"/>
              <w:bottom w:val="single" w:sz="4" w:space="0" w:color="auto"/>
              <w:right w:val="single" w:sz="4" w:space="0" w:color="auto"/>
            </w:tcBorders>
          </w:tcPr>
          <w:p w14:paraId="5A79A3DB"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B62B03">
              <w:rPr>
                <w:rFonts w:ascii="Arial" w:eastAsia="DengXian" w:hAnsi="Arial" w:cs="Times New Roman"/>
                <w:sz w:val="18"/>
                <w:szCs w:val="20"/>
                <w:lang w:val="en-GB" w:eastAsia="zh-CN"/>
              </w:rPr>
              <w:t>T3yy</w:t>
            </w:r>
          </w:p>
        </w:tc>
        <w:tc>
          <w:tcPr>
            <w:tcW w:w="2269" w:type="dxa"/>
            <w:tcBorders>
              <w:top w:val="single" w:sz="4" w:space="0" w:color="auto"/>
              <w:left w:val="single" w:sz="4" w:space="0" w:color="auto"/>
              <w:bottom w:val="single" w:sz="4" w:space="0" w:color="auto"/>
              <w:right w:val="single" w:sz="4" w:space="0" w:color="auto"/>
            </w:tcBorders>
          </w:tcPr>
          <w:p w14:paraId="078FE39A"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Times New Roman" w:hAnsi="Arial" w:cs="Times New Roman"/>
                <w:sz w:val="18"/>
                <w:szCs w:val="20"/>
                <w:lang w:val="en-GB" w:eastAsia="en-GB"/>
              </w:rPr>
              <w:t xml:space="preserve">Upon transmitting </w:t>
            </w:r>
            <w:r w:rsidRPr="00B62B03">
              <w:rPr>
                <w:rFonts w:ascii="Arial" w:eastAsia="Times New Roman" w:hAnsi="Arial" w:cs="Times New Roman"/>
                <w:i/>
                <w:sz w:val="18"/>
                <w:szCs w:val="20"/>
                <w:lang w:val="en-GB" w:eastAsia="en-GB"/>
              </w:rPr>
              <w:t>UEAssistanceInformation</w:t>
            </w:r>
            <w:r w:rsidRPr="00B62B03">
              <w:rPr>
                <w:rFonts w:ascii="Arial" w:eastAsia="Times New Roman" w:hAnsi="Arial" w:cs="Times New Roman"/>
                <w:sz w:val="18"/>
                <w:szCs w:val="20"/>
                <w:lang w:val="en-GB" w:eastAsia="en-GB"/>
              </w:rPr>
              <w:t xml:space="preserve"> message with </w:t>
            </w:r>
            <w:ins w:id="80" w:author="Ericsson" w:date="2022-02-09T15:04:00Z">
              <w:r w:rsidRPr="00B62B03">
                <w:rPr>
                  <w:rFonts w:ascii="Arial" w:eastAsia="Times New Roman" w:hAnsi="Arial" w:cs="Times New Roman"/>
                  <w:i/>
                  <w:sz w:val="18"/>
                  <w:szCs w:val="20"/>
                  <w:lang w:val="en-GB" w:eastAsia="en-GB"/>
                </w:rPr>
                <w:t>musim-GapPreferenceList</w:t>
              </w:r>
            </w:ins>
            <w:del w:id="81" w:author="Ericsson" w:date="2022-02-09T15:04:00Z">
              <w:r w:rsidDel="00E93D38">
                <w:rPr>
                  <w:rFonts w:ascii="Arial" w:eastAsia="Times New Roman" w:hAnsi="Arial" w:cs="Times New Roman"/>
                  <w:sz w:val="18"/>
                  <w:szCs w:val="20"/>
                  <w:lang w:val="en-GB" w:eastAsia="en-GB"/>
                </w:rPr>
                <w:delText>musim-Assistance</w:delText>
              </w:r>
            </w:del>
            <w:r w:rsidRPr="00B62B03">
              <w:rPr>
                <w:rFonts w:ascii="Arial" w:eastAsia="Times New Roman" w:hAnsi="Arial" w:cs="Times New Roman"/>
                <w:i/>
                <w:sz w:val="18"/>
                <w:szCs w:val="20"/>
                <w:lang w:val="en-GB" w:eastAsia="en-GB"/>
              </w:rPr>
              <w:t xml:space="preserve"> </w:t>
            </w:r>
            <w:r w:rsidRPr="00B62B03">
              <w:rPr>
                <w:rFonts w:ascii="Arial" w:eastAsia="Times New Roman" w:hAnsi="Arial" w:cs="Times New Roman"/>
                <w:sz w:val="18"/>
                <w:szCs w:val="20"/>
                <w:lang w:val="en-GB" w:eastAsia="en-GB"/>
              </w:rPr>
              <w:t>Information.</w:t>
            </w:r>
          </w:p>
        </w:tc>
        <w:tc>
          <w:tcPr>
            <w:tcW w:w="2836" w:type="dxa"/>
            <w:tcBorders>
              <w:top w:val="single" w:sz="4" w:space="0" w:color="auto"/>
              <w:left w:val="single" w:sz="4" w:space="0" w:color="auto"/>
              <w:bottom w:val="single" w:sz="4" w:space="0" w:color="auto"/>
              <w:right w:val="single" w:sz="4" w:space="0" w:color="auto"/>
            </w:tcBorders>
          </w:tcPr>
          <w:p w14:paraId="361B32A9"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ins w:id="82" w:author="Ericsson" w:date="2022-02-09T15:04:00Z">
              <w:r w:rsidRPr="00B62B03">
                <w:rPr>
                  <w:rFonts w:ascii="Arial" w:eastAsia="Times New Roman" w:hAnsi="Arial" w:cs="Times New Roman"/>
                  <w:sz w:val="18"/>
                  <w:szCs w:val="20"/>
                  <w:lang w:val="en-GB" w:eastAsia="en-GB"/>
                </w:rPr>
                <w:t xml:space="preserve">Upon </w:t>
              </w:r>
              <w:r w:rsidRPr="00B62B03">
                <w:rPr>
                  <w:rFonts w:ascii="Arial" w:eastAsia="SimSun" w:hAnsi="Arial" w:cs="Times New Roman"/>
                  <w:sz w:val="18"/>
                  <w:szCs w:val="20"/>
                  <w:lang w:val="en-GB" w:eastAsia="ja-JP"/>
                </w:rPr>
                <w:t xml:space="preserve">releasing </w:t>
              </w:r>
              <w:r w:rsidRPr="00B62B03">
                <w:rPr>
                  <w:rFonts w:ascii="Arial" w:eastAsia="Times New Roman" w:hAnsi="Arial" w:cs="Times New Roman"/>
                  <w:i/>
                  <w:sz w:val="18"/>
                  <w:szCs w:val="20"/>
                  <w:lang w:val="en-GB" w:eastAsia="en-GB"/>
                </w:rPr>
                <w:t>musim-GapAssistanceConfig</w:t>
              </w:r>
              <w:r w:rsidRPr="00B62B03">
                <w:rPr>
                  <w:rFonts w:ascii="Arial" w:eastAsia="SimSun" w:hAnsi="Arial" w:cs="Times New Roman"/>
                  <w:sz w:val="18"/>
                  <w:szCs w:val="20"/>
                  <w:lang w:val="en-GB" w:eastAsia="ja-JP"/>
                </w:rPr>
                <w:t xml:space="preserve"> during </w:t>
              </w:r>
              <w:r w:rsidRPr="00B62B03">
                <w:rPr>
                  <w:rFonts w:ascii="Arial" w:eastAsia="Times New Roman" w:hAnsi="Arial" w:cs="Times New Roman"/>
                  <w:sz w:val="18"/>
                  <w:szCs w:val="20"/>
                  <w:lang w:val="en-GB" w:eastAsia="en-GB"/>
                </w:rPr>
                <w:t xml:space="preserve">the connection re-establishment/resume procedures, or upon receiving </w:t>
              </w:r>
              <w:r w:rsidRPr="00B62B03">
                <w:rPr>
                  <w:rFonts w:ascii="Arial" w:eastAsia="Times New Roman" w:hAnsi="Arial" w:cs="Times New Roman"/>
                  <w:i/>
                  <w:sz w:val="18"/>
                  <w:szCs w:val="20"/>
                  <w:lang w:val="en-GB" w:eastAsia="en-GB"/>
                </w:rPr>
                <w:t xml:space="preserve">musim-GapAssistanceConfig </w:t>
              </w:r>
              <w:r w:rsidRPr="00B62B03">
                <w:rPr>
                  <w:rFonts w:ascii="Arial" w:eastAsia="Times New Roman" w:hAnsi="Arial" w:cs="Times New Roman"/>
                  <w:sz w:val="18"/>
                  <w:szCs w:val="20"/>
                  <w:lang w:val="en-GB" w:eastAsia="en-GB"/>
                </w:rPr>
                <w:t xml:space="preserve">set to </w:t>
              </w:r>
              <w:r w:rsidRPr="00B62B03">
                <w:rPr>
                  <w:rFonts w:ascii="Arial" w:eastAsia="Times New Roman" w:hAnsi="Arial" w:cs="Times New Roman"/>
                  <w:i/>
                  <w:sz w:val="18"/>
                  <w:szCs w:val="20"/>
                  <w:lang w:val="en-GB" w:eastAsia="en-GB"/>
                </w:rPr>
                <w:t>release</w:t>
              </w:r>
              <w:r w:rsidRPr="00B62B03">
                <w:rPr>
                  <w:rFonts w:ascii="Arial" w:eastAsia="SimSun" w:hAnsi="Arial" w:cs="Times New Roman"/>
                  <w:i/>
                  <w:sz w:val="18"/>
                  <w:szCs w:val="20"/>
                  <w:lang w:val="en-GB" w:eastAsia="zh-CN"/>
                </w:rPr>
                <w:t>.</w:t>
              </w:r>
            </w:ins>
            <w:del w:id="83" w:author="Ericsson" w:date="2022-02-09T15:04:00Z">
              <w:r w:rsidDel="00C179C6">
                <w:rPr>
                  <w:rFonts w:ascii="Arial" w:eastAsia="Times New Roman" w:hAnsi="Arial" w:cs="Times New Roman"/>
                  <w:sz w:val="18"/>
                  <w:szCs w:val="20"/>
                  <w:lang w:val="en-GB" w:eastAsia="en-GB"/>
                </w:rPr>
                <w:delText>FFS</w:delText>
              </w:r>
            </w:del>
          </w:p>
        </w:tc>
        <w:tc>
          <w:tcPr>
            <w:tcW w:w="2836" w:type="dxa"/>
            <w:tcBorders>
              <w:top w:val="single" w:sz="4" w:space="0" w:color="auto"/>
              <w:left w:val="single" w:sz="4" w:space="0" w:color="auto"/>
              <w:bottom w:val="single" w:sz="4" w:space="0" w:color="auto"/>
              <w:right w:val="single" w:sz="4" w:space="0" w:color="auto"/>
            </w:tcBorders>
          </w:tcPr>
          <w:p w14:paraId="4C733B36" w14:textId="77777777" w:rsidR="00B90B0B" w:rsidRPr="00B62B03" w:rsidRDefault="00B90B0B" w:rsidP="00C67C2F">
            <w:pPr>
              <w:keepNext/>
              <w:keepLines/>
              <w:overflowPunct w:val="0"/>
              <w:autoSpaceDE w:val="0"/>
              <w:autoSpaceDN w:val="0"/>
              <w:adjustRightInd w:val="0"/>
              <w:spacing w:after="0" w:line="240" w:lineRule="auto"/>
              <w:ind w:leftChars="29" w:left="64"/>
              <w:textAlignment w:val="baseline"/>
              <w:rPr>
                <w:rFonts w:ascii="Arial" w:eastAsia="Times New Roman" w:hAnsi="Arial" w:cs="Times New Roman"/>
                <w:sz w:val="18"/>
                <w:szCs w:val="20"/>
                <w:lang w:val="en-GB" w:eastAsia="en-GB"/>
              </w:rPr>
            </w:pPr>
            <w:ins w:id="84" w:author="Ericsson" w:date="2022-02-09T15:03:00Z">
              <w:r w:rsidRPr="00B62B03">
                <w:rPr>
                  <w:rFonts w:ascii="Arial" w:eastAsia="Times New Roman" w:hAnsi="Arial" w:cs="Times New Roman"/>
                  <w:sz w:val="18"/>
                  <w:szCs w:val="20"/>
                  <w:lang w:val="en-GB" w:eastAsia="en-GB"/>
                </w:rPr>
                <w:t>No action</w:t>
              </w:r>
            </w:ins>
            <w:del w:id="85" w:author="Ericsson" w:date="2022-02-09T15:03:00Z">
              <w:r w:rsidDel="001519F2">
                <w:rPr>
                  <w:rFonts w:ascii="Arial" w:eastAsia="Times New Roman" w:hAnsi="Arial" w:cs="Times New Roman"/>
                  <w:sz w:val="18"/>
                  <w:szCs w:val="20"/>
                  <w:lang w:val="en-GB" w:eastAsia="en-GB"/>
                </w:rPr>
                <w:delText>FFS</w:delText>
              </w:r>
            </w:del>
          </w:p>
        </w:tc>
      </w:tr>
      <w:tr w:rsidR="00B90B0B" w:rsidRPr="00B62B03" w14:paraId="2F1EE38B" w14:textId="77777777" w:rsidTr="00C67C2F">
        <w:trPr>
          <w:cantSplit/>
        </w:trPr>
        <w:tc>
          <w:tcPr>
            <w:tcW w:w="1134" w:type="dxa"/>
            <w:tcBorders>
              <w:top w:val="single" w:sz="4" w:space="0" w:color="auto"/>
              <w:left w:val="single" w:sz="4" w:space="0" w:color="auto"/>
              <w:bottom w:val="single" w:sz="4" w:space="0" w:color="auto"/>
              <w:right w:val="single" w:sz="4" w:space="0" w:color="auto"/>
            </w:tcBorders>
          </w:tcPr>
          <w:p w14:paraId="2AB0A3E0"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62B03">
              <w:rPr>
                <w:rFonts w:ascii="Arial" w:eastAsia="Times New Roman" w:hAnsi="Arial" w:cs="Times New Roman"/>
                <w:sz w:val="18"/>
                <w:szCs w:val="20"/>
                <w:lang w:val="en-GB" w:eastAsia="en-GB"/>
              </w:rPr>
              <w:t>T400</w:t>
            </w:r>
          </w:p>
        </w:tc>
        <w:tc>
          <w:tcPr>
            <w:tcW w:w="2269" w:type="dxa"/>
            <w:tcBorders>
              <w:top w:val="single" w:sz="4" w:space="0" w:color="auto"/>
              <w:left w:val="single" w:sz="4" w:space="0" w:color="auto"/>
              <w:bottom w:val="single" w:sz="4" w:space="0" w:color="auto"/>
              <w:right w:val="single" w:sz="4" w:space="0" w:color="auto"/>
            </w:tcBorders>
          </w:tcPr>
          <w:p w14:paraId="558BA403"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Batang" w:hAnsi="Arial" w:cs="Times New Roman"/>
                <w:sz w:val="18"/>
                <w:szCs w:val="20"/>
                <w:lang w:val="en-GB"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691FE68C"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Batang" w:hAnsi="Arial" w:cs="Times New Roman"/>
                <w:sz w:val="18"/>
                <w:szCs w:val="20"/>
                <w:lang w:val="en-GB"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07DC7270" w14:textId="77777777" w:rsidR="00B90B0B" w:rsidRPr="00B62B03" w:rsidRDefault="00B90B0B" w:rsidP="00C67C2F">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en-GB"/>
              </w:rPr>
            </w:pPr>
            <w:r w:rsidRPr="00B62B03">
              <w:rPr>
                <w:rFonts w:ascii="Arial" w:eastAsia="Batang" w:hAnsi="Arial" w:cs="Times New Roman"/>
                <w:sz w:val="18"/>
                <w:szCs w:val="20"/>
                <w:lang w:val="en-GB" w:eastAsia="en-GB"/>
              </w:rPr>
              <w:t xml:space="preserve">Perform the </w:t>
            </w:r>
            <w:r w:rsidRPr="00B62B03">
              <w:rPr>
                <w:rFonts w:ascii="Arial" w:eastAsia="Times New Roman" w:hAnsi="Arial" w:cs="Arial"/>
                <w:sz w:val="18"/>
                <w:szCs w:val="18"/>
                <w:lang w:val="en-GB" w:eastAsia="sv-SE"/>
              </w:rPr>
              <w:t>Sidelink radio link failure related actions as specified in 5.8.9.3.</w:t>
            </w:r>
          </w:p>
        </w:tc>
      </w:tr>
    </w:tbl>
    <w:p w14:paraId="4F0C0F75" w14:textId="77777777" w:rsidR="00B90B0B" w:rsidRPr="00B62B03" w:rsidRDefault="00B90B0B" w:rsidP="00B90B0B">
      <w:pPr>
        <w:pStyle w:val="Reference"/>
        <w:numPr>
          <w:ilvl w:val="0"/>
          <w:numId w:val="0"/>
        </w:numPr>
        <w:ind w:left="567" w:hanging="567"/>
        <w:rPr>
          <w:rFonts w:ascii="Arial" w:hAnsi="Arial" w:cs="Arial"/>
          <w:sz w:val="20"/>
          <w:szCs w:val="20"/>
          <w:lang w:val="en-GB"/>
        </w:rPr>
      </w:pPr>
    </w:p>
    <w:p w14:paraId="1CB9CBAE" w14:textId="77777777" w:rsidR="00B90B0B" w:rsidRDefault="00B90B0B" w:rsidP="00B90B0B">
      <w:pPr>
        <w:pStyle w:val="Reference"/>
        <w:numPr>
          <w:ilvl w:val="0"/>
          <w:numId w:val="0"/>
        </w:numPr>
        <w:ind w:left="567" w:hanging="567"/>
        <w:rPr>
          <w:rFonts w:ascii="Arial" w:hAnsi="Arial" w:cs="Arial"/>
          <w:sz w:val="20"/>
          <w:szCs w:val="20"/>
        </w:rPr>
      </w:pPr>
    </w:p>
    <w:p w14:paraId="1EC79353" w14:textId="664D727E" w:rsidR="00B90B0B" w:rsidRPr="001470EA" w:rsidRDefault="00B90B0B" w:rsidP="00B90B0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002E4745">
        <w:rPr>
          <w:rFonts w:ascii="Times New Roman" w:hAnsi="Times New Roman" w:cs="Times New Roman"/>
          <w:lang w:val="en-US"/>
        </w:rPr>
        <w:t>THIRD</w:t>
      </w:r>
      <w:r>
        <w:rPr>
          <w:rFonts w:ascii="Times New Roman" w:hAnsi="Times New Roman" w:cs="Times New Roman"/>
          <w:lang w:val="en-US"/>
        </w:rPr>
        <w:t xml:space="preserve"> </w:t>
      </w:r>
      <w:r w:rsidRPr="007D3170">
        <w:rPr>
          <w:rFonts w:ascii="Times New Roman" w:hAnsi="Times New Roman" w:cs="Times New Roman"/>
          <w:lang w:val="en-US"/>
        </w:rPr>
        <w:t>CHANGE</w:t>
      </w:r>
    </w:p>
    <w:p w14:paraId="383FCE7A" w14:textId="3E42C2EB" w:rsidR="00B90B0B" w:rsidRDefault="00B90B0B" w:rsidP="0066692A">
      <w:pPr>
        <w:pStyle w:val="Reference"/>
        <w:numPr>
          <w:ilvl w:val="0"/>
          <w:numId w:val="0"/>
        </w:numPr>
        <w:ind w:left="567" w:hanging="567"/>
        <w:rPr>
          <w:rFonts w:ascii="Arial" w:hAnsi="Arial" w:cs="Arial"/>
          <w:sz w:val="20"/>
          <w:szCs w:val="20"/>
        </w:rPr>
      </w:pPr>
    </w:p>
    <w:p w14:paraId="09C370A0" w14:textId="4FC3C7B8" w:rsidR="00D25D30" w:rsidRPr="00622D38" w:rsidRDefault="00D25D30" w:rsidP="00D25D30">
      <w:pPr>
        <w:pStyle w:val="Heading2"/>
        <w:numPr>
          <w:ilvl w:val="0"/>
          <w:numId w:val="0"/>
        </w:numPr>
        <w:ind w:left="576" w:hanging="576"/>
      </w:pPr>
      <w:r>
        <w:t>A.</w:t>
      </w:r>
      <w:r w:rsidR="00C11D9E">
        <w:t>3</w:t>
      </w:r>
      <w:r>
        <w:t xml:space="preserve">      </w:t>
      </w:r>
      <w:r w:rsidRPr="00622D38">
        <w:t>Change</w:t>
      </w:r>
      <w:r>
        <w:t>s</w:t>
      </w:r>
      <w:r w:rsidRPr="00622D38">
        <w:t xml:space="preserve"> </w:t>
      </w:r>
      <w:r>
        <w:t xml:space="preserve">related to Proposal </w:t>
      </w:r>
      <w:r w:rsidR="00824CA4">
        <w:t>4</w:t>
      </w:r>
    </w:p>
    <w:p w14:paraId="29C46A44" w14:textId="77777777" w:rsidR="00D25D30" w:rsidRPr="001470EA" w:rsidRDefault="00D25D30" w:rsidP="00D25D30">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111C683F" w14:textId="77777777" w:rsidR="00EF3E13" w:rsidRPr="00EF3E13" w:rsidRDefault="00EF3E13" w:rsidP="00EF3E1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F3E13">
        <w:rPr>
          <w:rFonts w:ascii="Times New Roman" w:eastAsia="Times New Roman" w:hAnsi="Times New Roman" w:cs="Times New Roman"/>
          <w:sz w:val="20"/>
          <w:szCs w:val="20"/>
          <w:lang w:val="en-GB" w:eastAsia="ja-JP"/>
        </w:rPr>
        <w:t>1&gt;</w:t>
      </w:r>
      <w:r w:rsidRPr="00EF3E13">
        <w:rPr>
          <w:rFonts w:ascii="Times New Roman" w:eastAsia="Times New Roman" w:hAnsi="Times New Roman" w:cs="Times New Roman"/>
          <w:sz w:val="20"/>
          <w:szCs w:val="20"/>
          <w:lang w:val="en-GB" w:eastAsia="ja-JP"/>
        </w:rPr>
        <w:tab/>
        <w:t xml:space="preserve">if the </w:t>
      </w:r>
      <w:r w:rsidRPr="00EF3E13">
        <w:rPr>
          <w:rFonts w:ascii="Times New Roman" w:eastAsia="Times New Roman" w:hAnsi="Times New Roman" w:cs="Times New Roman"/>
          <w:i/>
          <w:sz w:val="20"/>
          <w:szCs w:val="20"/>
          <w:lang w:val="en-GB" w:eastAsia="ja-JP"/>
        </w:rPr>
        <w:t>RRCReconfiguration</w:t>
      </w:r>
      <w:r w:rsidRPr="00EF3E13">
        <w:rPr>
          <w:rFonts w:ascii="Times New Roman" w:eastAsia="Times New Roman" w:hAnsi="Times New Roman" w:cs="Times New Roman"/>
          <w:sz w:val="20"/>
          <w:szCs w:val="20"/>
          <w:lang w:val="en-GB" w:eastAsia="ja-JP"/>
        </w:rPr>
        <w:t xml:space="preserve"> message includes the </w:t>
      </w:r>
      <w:r w:rsidRPr="00EF3E13">
        <w:rPr>
          <w:rFonts w:ascii="Times New Roman" w:eastAsia="Times New Roman" w:hAnsi="Times New Roman" w:cs="Times New Roman"/>
          <w:i/>
          <w:sz w:val="20"/>
          <w:szCs w:val="20"/>
          <w:lang w:val="en-GB" w:eastAsia="ja-JP"/>
        </w:rPr>
        <w:t>musim-GapConfig</w:t>
      </w:r>
      <w:r w:rsidRPr="00EF3E13">
        <w:rPr>
          <w:rFonts w:ascii="Times New Roman" w:eastAsia="Times New Roman" w:hAnsi="Times New Roman" w:cs="Times New Roman"/>
          <w:sz w:val="20"/>
          <w:szCs w:val="20"/>
          <w:lang w:val="en-GB" w:eastAsia="ja-JP"/>
        </w:rPr>
        <w:t>:</w:t>
      </w:r>
    </w:p>
    <w:p w14:paraId="09D7EE17" w14:textId="77777777" w:rsidR="00EF3E13" w:rsidRPr="00EF3E13" w:rsidRDefault="00EF3E13" w:rsidP="00EF3E1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20"/>
          <w:lang w:val="en-GB" w:eastAsia="zh-CN"/>
        </w:rPr>
      </w:pPr>
      <w:r w:rsidRPr="00EF3E13">
        <w:rPr>
          <w:rFonts w:ascii="Times New Roman" w:eastAsia="Times New Roman" w:hAnsi="Times New Roman" w:cs="Times New Roman"/>
          <w:sz w:val="20"/>
          <w:szCs w:val="20"/>
          <w:lang w:val="en-GB" w:eastAsia="ja-JP"/>
        </w:rPr>
        <w:t>2&gt;</w:t>
      </w:r>
      <w:r w:rsidRPr="00EF3E13">
        <w:rPr>
          <w:rFonts w:ascii="Times New Roman" w:eastAsia="Times New Roman" w:hAnsi="Times New Roman" w:cs="Times New Roman"/>
          <w:sz w:val="20"/>
          <w:szCs w:val="20"/>
          <w:lang w:val="en-GB" w:eastAsia="ja-JP"/>
        </w:rPr>
        <w:tab/>
        <w:t xml:space="preserve">if </w:t>
      </w:r>
      <w:r w:rsidRPr="00EF3E13">
        <w:rPr>
          <w:rFonts w:ascii="Times New Roman" w:eastAsia="Times New Roman" w:hAnsi="Times New Roman" w:cs="Times New Roman"/>
          <w:i/>
          <w:iCs/>
          <w:sz w:val="20"/>
          <w:szCs w:val="20"/>
          <w:lang w:val="en-GB" w:eastAsia="ja-JP"/>
        </w:rPr>
        <w:t>musim-GapToReleaseList</w:t>
      </w:r>
      <w:r w:rsidRPr="00EF3E13">
        <w:rPr>
          <w:rFonts w:ascii="Times New Roman" w:eastAsia="Times New Roman" w:hAnsi="Times New Roman" w:cs="Times New Roman"/>
          <w:iCs/>
          <w:sz w:val="20"/>
          <w:szCs w:val="20"/>
          <w:lang w:val="en-GB" w:eastAsia="ja-JP"/>
        </w:rPr>
        <w:t xml:space="preserve"> is included</w:t>
      </w:r>
      <w:r w:rsidRPr="00EF3E13">
        <w:rPr>
          <w:rFonts w:ascii="Times New Roman" w:eastAsia="Times New Roman" w:hAnsi="Times New Roman" w:cs="Times New Roman"/>
          <w:sz w:val="20"/>
          <w:szCs w:val="20"/>
          <w:lang w:val="en-GB" w:eastAsia="zh-CN"/>
        </w:rPr>
        <w:t>:</w:t>
      </w:r>
    </w:p>
    <w:p w14:paraId="3BD59A7C" w14:textId="508A41DC" w:rsidR="00EF3E13" w:rsidRPr="00EF3E13" w:rsidRDefault="00EF3E13" w:rsidP="00EF3E13">
      <w:pPr>
        <w:overflowPunct w:val="0"/>
        <w:autoSpaceDE w:val="0"/>
        <w:autoSpaceDN w:val="0"/>
        <w:adjustRightInd w:val="0"/>
        <w:spacing w:after="180" w:line="240" w:lineRule="auto"/>
        <w:ind w:left="1135" w:hanging="284"/>
        <w:textAlignment w:val="baseline"/>
        <w:rPr>
          <w:rFonts w:ascii="Arial" w:eastAsia="Times New Roman" w:hAnsi="Arial" w:cs="Arial"/>
          <w:sz w:val="20"/>
          <w:szCs w:val="20"/>
          <w:lang w:val="en-GB" w:eastAsia="ja-JP"/>
        </w:rPr>
      </w:pPr>
      <w:r w:rsidRPr="00EF3E13">
        <w:rPr>
          <w:rFonts w:ascii="Times New Roman" w:eastAsia="Times New Roman" w:hAnsi="Times New Roman" w:cs="Times New Roman"/>
          <w:sz w:val="20"/>
          <w:szCs w:val="20"/>
          <w:lang w:val="en-GB" w:eastAsia="zh-CN"/>
        </w:rPr>
        <w:t>3&gt;</w:t>
      </w:r>
      <w:r w:rsidRPr="00EF3E13">
        <w:rPr>
          <w:rFonts w:ascii="Times New Roman" w:eastAsia="Times New Roman" w:hAnsi="Times New Roman" w:cs="Times New Roman"/>
          <w:sz w:val="20"/>
          <w:szCs w:val="20"/>
          <w:lang w:val="en-GB" w:eastAsia="zh-CN"/>
        </w:rPr>
        <w:tab/>
        <w:t>perform release of MUSIM gap(s)</w:t>
      </w:r>
      <w:r w:rsidRPr="00EF3E13">
        <w:rPr>
          <w:rFonts w:ascii="Times New Roman" w:eastAsia="Times New Roman" w:hAnsi="Times New Roman" w:cs="Times New Roman"/>
          <w:sz w:val="20"/>
          <w:szCs w:val="20"/>
          <w:lang w:val="en-GB" w:eastAsia="ja-JP"/>
        </w:rPr>
        <w:t xml:space="preserve"> as</w:t>
      </w:r>
      <w:r w:rsidR="00BD78AD">
        <w:rPr>
          <w:rFonts w:ascii="Times New Roman" w:eastAsia="Times New Roman" w:hAnsi="Times New Roman" w:cs="Times New Roman"/>
          <w:sz w:val="20"/>
          <w:szCs w:val="20"/>
          <w:lang w:val="en-GB" w:eastAsia="ja-JP"/>
        </w:rPr>
        <w:t xml:space="preserve"> </w:t>
      </w:r>
      <w:ins w:id="86" w:author="Ericsson" w:date="2022-02-09T15:32:00Z">
        <w:r w:rsidR="00BD78AD" w:rsidRPr="00EF3E13">
          <w:rPr>
            <w:rFonts w:ascii="Times New Roman" w:eastAsia="Times New Roman" w:hAnsi="Times New Roman" w:cs="Times New Roman"/>
            <w:sz w:val="20"/>
            <w:szCs w:val="20"/>
            <w:lang w:val="en-GB" w:eastAsia="ja-JP"/>
          </w:rPr>
          <w:t>specified in 5.3.5.X.1</w:t>
        </w:r>
      </w:ins>
      <w:del w:id="87" w:author="Ericsson" w:date="2022-02-09T15:32:00Z">
        <w:r w:rsidR="00BD78AD" w:rsidDel="00BD78AD">
          <w:rPr>
            <w:rFonts w:ascii="Times New Roman" w:eastAsia="Times New Roman" w:hAnsi="Times New Roman" w:cs="Times New Roman"/>
            <w:sz w:val="20"/>
            <w:szCs w:val="20"/>
            <w:lang w:val="en-GB" w:eastAsia="ja-JP"/>
          </w:rPr>
          <w:delText>FFS</w:delText>
        </w:r>
      </w:del>
      <w:r w:rsidRPr="00EF3E13">
        <w:rPr>
          <w:rFonts w:ascii="Times New Roman" w:eastAsia="Times New Roman" w:hAnsi="Times New Roman" w:cs="Times New Roman"/>
          <w:sz w:val="20"/>
          <w:szCs w:val="20"/>
          <w:lang w:val="en-GB" w:eastAsia="zh-CN"/>
        </w:rPr>
        <w:t>;</w:t>
      </w:r>
    </w:p>
    <w:p w14:paraId="0C944E62" w14:textId="77777777" w:rsidR="00EF3E13" w:rsidRPr="00EF3E13" w:rsidRDefault="00EF3E13" w:rsidP="00EF3E1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F3E13">
        <w:rPr>
          <w:rFonts w:ascii="Times New Roman" w:eastAsia="Times New Roman" w:hAnsi="Times New Roman" w:cs="Times New Roman"/>
          <w:sz w:val="20"/>
          <w:szCs w:val="20"/>
          <w:lang w:val="en-GB" w:eastAsia="zh-CN"/>
        </w:rPr>
        <w:t>2&gt;</w:t>
      </w:r>
      <w:r w:rsidRPr="00EF3E13">
        <w:rPr>
          <w:rFonts w:ascii="Times New Roman" w:eastAsia="Times New Roman" w:hAnsi="Times New Roman" w:cs="Times New Roman"/>
          <w:sz w:val="20"/>
          <w:szCs w:val="20"/>
          <w:lang w:val="en-GB" w:eastAsia="zh-CN"/>
        </w:rPr>
        <w:tab/>
        <w:t>if</w:t>
      </w:r>
      <w:r w:rsidRPr="00EF3E13">
        <w:rPr>
          <w:rFonts w:ascii="Times New Roman" w:eastAsia="SimSun" w:hAnsi="Times New Roman" w:cs="Times New Roman"/>
          <w:i/>
          <w:sz w:val="20"/>
          <w:szCs w:val="20"/>
          <w:lang w:eastAsia="zh-CN"/>
        </w:rPr>
        <w:t xml:space="preserve"> </w:t>
      </w:r>
      <w:r w:rsidRPr="00EF3E13">
        <w:rPr>
          <w:rFonts w:ascii="Times New Roman" w:eastAsia="Times New Roman" w:hAnsi="Times New Roman" w:cs="Times New Roman"/>
          <w:i/>
          <w:iCs/>
          <w:sz w:val="20"/>
          <w:szCs w:val="20"/>
          <w:lang w:val="en-GB" w:eastAsia="ja-JP"/>
        </w:rPr>
        <w:t>musim-GapToAddModList</w:t>
      </w:r>
      <w:r w:rsidRPr="00EF3E13">
        <w:rPr>
          <w:rFonts w:ascii="Times New Roman" w:eastAsia="Times New Roman" w:hAnsi="Times New Roman" w:cs="Times New Roman"/>
          <w:iCs/>
          <w:sz w:val="20"/>
          <w:szCs w:val="20"/>
          <w:lang w:val="en-GB" w:eastAsia="ja-JP"/>
        </w:rPr>
        <w:t xml:space="preserve"> is included</w:t>
      </w:r>
      <w:r w:rsidRPr="00EF3E13">
        <w:rPr>
          <w:rFonts w:ascii="Times New Roman" w:eastAsia="Times New Roman" w:hAnsi="Times New Roman" w:cs="Times New Roman"/>
          <w:sz w:val="20"/>
          <w:szCs w:val="20"/>
          <w:lang w:val="en-GB" w:eastAsia="zh-CN"/>
        </w:rPr>
        <w:t>:</w:t>
      </w:r>
    </w:p>
    <w:p w14:paraId="308FB615" w14:textId="2EE44F43" w:rsidR="00EF3E13" w:rsidRPr="00EF3E13" w:rsidRDefault="00EF3E13" w:rsidP="00EF3E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EF3E13">
        <w:rPr>
          <w:rFonts w:ascii="Times New Roman" w:eastAsia="Times New Roman" w:hAnsi="Times New Roman" w:cs="Times New Roman"/>
          <w:sz w:val="20"/>
          <w:szCs w:val="20"/>
          <w:lang w:val="en-GB" w:eastAsia="ja-JP"/>
        </w:rPr>
        <w:t>3&gt;</w:t>
      </w:r>
      <w:r w:rsidRPr="00EF3E13">
        <w:rPr>
          <w:rFonts w:ascii="Times New Roman" w:eastAsia="Times New Roman" w:hAnsi="Times New Roman" w:cs="Times New Roman"/>
          <w:sz w:val="20"/>
          <w:szCs w:val="20"/>
          <w:lang w:val="en-GB" w:eastAsia="ja-JP"/>
        </w:rPr>
        <w:tab/>
        <w:t xml:space="preserve">perform </w:t>
      </w:r>
      <w:r w:rsidRPr="00EF3E13">
        <w:rPr>
          <w:rFonts w:ascii="Times New Roman" w:eastAsia="Times New Roman" w:hAnsi="Times New Roman" w:cs="Times New Roman"/>
          <w:sz w:val="20"/>
          <w:szCs w:val="20"/>
          <w:lang w:val="en-GB" w:eastAsia="zh-CN"/>
        </w:rPr>
        <w:t>MUSIM gap(s)</w:t>
      </w:r>
      <w:r w:rsidRPr="00EF3E13">
        <w:rPr>
          <w:rFonts w:ascii="Times New Roman" w:eastAsia="Times New Roman" w:hAnsi="Times New Roman" w:cs="Times New Roman"/>
          <w:sz w:val="20"/>
          <w:szCs w:val="20"/>
          <w:lang w:val="en-GB" w:eastAsia="ja-JP"/>
        </w:rPr>
        <w:t xml:space="preserve"> addition/update </w:t>
      </w:r>
      <w:r w:rsidR="00BD78AD" w:rsidRPr="00EF3E13">
        <w:rPr>
          <w:rFonts w:ascii="Times New Roman" w:eastAsia="Times New Roman" w:hAnsi="Times New Roman" w:cs="Times New Roman"/>
          <w:sz w:val="20"/>
          <w:szCs w:val="20"/>
          <w:lang w:val="en-GB" w:eastAsia="ja-JP"/>
        </w:rPr>
        <w:t xml:space="preserve">as </w:t>
      </w:r>
      <w:ins w:id="88" w:author="Ericsson" w:date="2022-02-09T15:33:00Z">
        <w:r w:rsidR="00BD78AD" w:rsidRPr="00EF3E13">
          <w:rPr>
            <w:rFonts w:ascii="Times New Roman" w:eastAsia="Times New Roman" w:hAnsi="Times New Roman" w:cs="Times New Roman"/>
            <w:sz w:val="20"/>
            <w:szCs w:val="20"/>
            <w:lang w:val="en-GB" w:eastAsia="ja-JP"/>
          </w:rPr>
          <w:t xml:space="preserve">specified in </w:t>
        </w:r>
        <w:r w:rsidR="00BD78AD" w:rsidRPr="00EF3E13">
          <w:rPr>
            <w:rFonts w:ascii="Times New Roman" w:eastAsia="Times New Roman" w:hAnsi="Times New Roman" w:cs="Times New Roman"/>
            <w:sz w:val="20"/>
            <w:szCs w:val="20"/>
            <w:lang w:val="en-GB" w:eastAsia="zh-CN"/>
          </w:rPr>
          <w:t>5.3.5.X.2</w:t>
        </w:r>
      </w:ins>
      <w:del w:id="89" w:author="Ericsson" w:date="2022-02-09T15:33:00Z">
        <w:r w:rsidR="00BD78AD" w:rsidDel="00BD78AD">
          <w:rPr>
            <w:rFonts w:ascii="Times New Roman" w:eastAsia="Times New Roman" w:hAnsi="Times New Roman" w:cs="Times New Roman"/>
            <w:sz w:val="20"/>
            <w:szCs w:val="20"/>
            <w:lang w:val="en-GB" w:eastAsia="ja-JP"/>
          </w:rPr>
          <w:delText>FFS</w:delText>
        </w:r>
      </w:del>
      <w:r w:rsidR="00BD78AD">
        <w:rPr>
          <w:rFonts w:ascii="Times New Roman" w:eastAsia="Times New Roman" w:hAnsi="Times New Roman" w:cs="Times New Roman"/>
          <w:sz w:val="20"/>
          <w:szCs w:val="20"/>
          <w:lang w:val="en-GB" w:eastAsia="ja-JP"/>
        </w:rPr>
        <w:t>;</w:t>
      </w:r>
    </w:p>
    <w:p w14:paraId="5783FD73" w14:textId="77777777" w:rsidR="00FB6390" w:rsidRPr="001470EA" w:rsidRDefault="00FB6390" w:rsidP="00FB6390">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6EEB64B9" w14:textId="7D9F0282" w:rsidR="00FB6390" w:rsidRDefault="00FB6390" w:rsidP="0066692A">
      <w:pPr>
        <w:pStyle w:val="Reference"/>
        <w:numPr>
          <w:ilvl w:val="0"/>
          <w:numId w:val="0"/>
        </w:numPr>
        <w:ind w:left="567" w:hanging="567"/>
        <w:rPr>
          <w:rFonts w:ascii="Arial" w:hAnsi="Arial" w:cs="Arial"/>
          <w:sz w:val="20"/>
          <w:szCs w:val="20"/>
        </w:rPr>
      </w:pPr>
    </w:p>
    <w:p w14:paraId="58303E58" w14:textId="4DD49F64" w:rsidR="00FB6390" w:rsidRDefault="00FB6390" w:rsidP="0066692A">
      <w:pPr>
        <w:pStyle w:val="Reference"/>
        <w:numPr>
          <w:ilvl w:val="0"/>
          <w:numId w:val="0"/>
        </w:numPr>
        <w:ind w:left="567" w:hanging="567"/>
        <w:rPr>
          <w:rFonts w:ascii="Arial" w:hAnsi="Arial" w:cs="Arial"/>
          <w:sz w:val="20"/>
          <w:szCs w:val="20"/>
        </w:rPr>
      </w:pPr>
    </w:p>
    <w:p w14:paraId="4F8C52A9" w14:textId="026BAB9A" w:rsidR="00FB6390" w:rsidRPr="001470EA" w:rsidRDefault="00FB6390" w:rsidP="00FB6390">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SECOND </w:t>
      </w:r>
      <w:r w:rsidRPr="007D3170">
        <w:rPr>
          <w:rFonts w:ascii="Times New Roman" w:hAnsi="Times New Roman" w:cs="Times New Roman"/>
          <w:lang w:val="en-US"/>
        </w:rPr>
        <w:t>CHANGE</w:t>
      </w:r>
    </w:p>
    <w:p w14:paraId="5CF00A68" w14:textId="77777777" w:rsidR="005E5B5B" w:rsidRPr="005E5B5B" w:rsidRDefault="005E5B5B" w:rsidP="005E5B5B">
      <w:pPr>
        <w:keepNext/>
        <w:keepLines/>
        <w:tabs>
          <w:tab w:val="left" w:pos="1619"/>
        </w:tabs>
        <w:overflowPunct w:val="0"/>
        <w:autoSpaceDE w:val="0"/>
        <w:autoSpaceDN w:val="0"/>
        <w:adjustRightInd w:val="0"/>
        <w:spacing w:before="120" w:after="180" w:line="240" w:lineRule="auto"/>
        <w:textAlignment w:val="baseline"/>
        <w:outlineLvl w:val="3"/>
        <w:rPr>
          <w:ins w:id="90" w:author="Ericsson" w:date="2022-02-09T15:31:00Z"/>
          <w:rFonts w:ascii="Arial" w:eastAsia="Times New Roman" w:hAnsi="Arial" w:cs="Times New Roman"/>
          <w:sz w:val="24"/>
          <w:szCs w:val="20"/>
          <w:lang w:val="en-GB" w:eastAsia="ja-JP"/>
        </w:rPr>
      </w:pPr>
      <w:ins w:id="91" w:author="Ericsson" w:date="2022-02-09T15:31:00Z">
        <w:r w:rsidRPr="005E5B5B">
          <w:rPr>
            <w:rFonts w:ascii="Arial" w:eastAsia="Times New Roman" w:hAnsi="Arial" w:cs="Times New Roman"/>
            <w:sz w:val="24"/>
            <w:szCs w:val="20"/>
            <w:lang w:val="en-GB" w:eastAsia="ja-JP"/>
          </w:rPr>
          <w:t>5.3.5.x</w:t>
        </w:r>
        <w:r w:rsidRPr="005E5B5B">
          <w:rPr>
            <w:rFonts w:ascii="Arial" w:eastAsia="Times New Roman" w:hAnsi="Arial" w:cs="Times New Roman"/>
            <w:sz w:val="24"/>
            <w:szCs w:val="20"/>
            <w:lang w:val="en-GB" w:eastAsia="ja-JP"/>
          </w:rPr>
          <w:tab/>
          <w:t>MUSIM gaps configuration</w:t>
        </w:r>
      </w:ins>
    </w:p>
    <w:p w14:paraId="7FCC1EE1" w14:textId="77777777" w:rsidR="005E5B5B" w:rsidRPr="005E5B5B" w:rsidRDefault="005E5B5B" w:rsidP="005E5B5B">
      <w:pPr>
        <w:keepNext/>
        <w:keepLines/>
        <w:tabs>
          <w:tab w:val="left" w:pos="1619"/>
        </w:tabs>
        <w:overflowPunct w:val="0"/>
        <w:autoSpaceDE w:val="0"/>
        <w:autoSpaceDN w:val="0"/>
        <w:adjustRightInd w:val="0"/>
        <w:spacing w:before="120" w:after="180" w:line="240" w:lineRule="auto"/>
        <w:textAlignment w:val="baseline"/>
        <w:outlineLvl w:val="4"/>
        <w:rPr>
          <w:ins w:id="92" w:author="Ericsson" w:date="2022-02-09T15:31:00Z"/>
          <w:rFonts w:ascii="Arial" w:eastAsia="Times New Roman" w:hAnsi="Arial" w:cs="Times New Roman"/>
          <w:szCs w:val="20"/>
          <w:lang w:val="en-GB" w:eastAsia="ja-JP"/>
        </w:rPr>
      </w:pPr>
      <w:ins w:id="93" w:author="Ericsson" w:date="2022-02-09T15:31:00Z">
        <w:r w:rsidRPr="005E5B5B">
          <w:rPr>
            <w:rFonts w:ascii="Arial" w:eastAsia="Times New Roman" w:hAnsi="Arial" w:cs="Times New Roman"/>
            <w:szCs w:val="20"/>
            <w:lang w:val="en-GB" w:eastAsia="ja-JP"/>
          </w:rPr>
          <w:t>5.3.5.x.1</w:t>
        </w:r>
        <w:r w:rsidRPr="005E5B5B">
          <w:rPr>
            <w:rFonts w:ascii="Arial" w:eastAsia="Times New Roman" w:hAnsi="Arial" w:cs="Times New Roman"/>
            <w:szCs w:val="20"/>
            <w:lang w:val="en-GB" w:eastAsia="ja-JP"/>
          </w:rPr>
          <w:tab/>
          <w:t>MUSIM gaps Release</w:t>
        </w:r>
      </w:ins>
    </w:p>
    <w:p w14:paraId="54C99B8B" w14:textId="77777777" w:rsidR="005E5B5B" w:rsidRPr="005E5B5B" w:rsidRDefault="005E5B5B" w:rsidP="005E5B5B">
      <w:pPr>
        <w:overflowPunct w:val="0"/>
        <w:autoSpaceDE w:val="0"/>
        <w:autoSpaceDN w:val="0"/>
        <w:adjustRightInd w:val="0"/>
        <w:spacing w:after="180" w:line="240" w:lineRule="auto"/>
        <w:ind w:left="284" w:hanging="284"/>
        <w:textAlignment w:val="baseline"/>
        <w:rPr>
          <w:ins w:id="94" w:author="Ericsson" w:date="2022-02-09T15:31:00Z"/>
          <w:rFonts w:ascii="Times New Roman" w:eastAsia="Times New Roman" w:hAnsi="Times New Roman" w:cs="Times New Roman"/>
          <w:sz w:val="20"/>
          <w:szCs w:val="20"/>
          <w:lang w:val="en-GB" w:eastAsia="ja-JP"/>
        </w:rPr>
      </w:pPr>
      <w:ins w:id="95" w:author="Ericsson" w:date="2022-02-09T15:31:00Z">
        <w:r w:rsidRPr="005E5B5B">
          <w:rPr>
            <w:rFonts w:ascii="Times New Roman" w:eastAsia="Times New Roman" w:hAnsi="Times New Roman" w:cs="Times New Roman"/>
            <w:sz w:val="20"/>
            <w:szCs w:val="20"/>
            <w:lang w:val="en-GB" w:eastAsia="ja-JP"/>
          </w:rPr>
          <w:t>The MUSIM UE shall:</w:t>
        </w:r>
      </w:ins>
    </w:p>
    <w:p w14:paraId="5560FC6F" w14:textId="7E9B2A86" w:rsidR="005E5B5B" w:rsidRPr="005E5B5B" w:rsidRDefault="005E5B5B" w:rsidP="005E5B5B">
      <w:pPr>
        <w:overflowPunct w:val="0"/>
        <w:autoSpaceDE w:val="0"/>
        <w:autoSpaceDN w:val="0"/>
        <w:adjustRightInd w:val="0"/>
        <w:spacing w:after="180" w:line="240" w:lineRule="auto"/>
        <w:ind w:left="568" w:hanging="284"/>
        <w:textAlignment w:val="baseline"/>
        <w:rPr>
          <w:ins w:id="96" w:author="Ericsson" w:date="2022-02-09T15:31:00Z"/>
          <w:rFonts w:ascii="Times New Roman" w:eastAsia="Times New Roman" w:hAnsi="Times New Roman" w:cs="Times New Roman"/>
          <w:sz w:val="20"/>
          <w:szCs w:val="20"/>
          <w:lang w:val="en-GB" w:eastAsia="ja-JP"/>
        </w:rPr>
      </w:pPr>
      <w:ins w:id="97" w:author="Ericsson" w:date="2022-02-09T15:31:00Z">
        <w:r w:rsidRPr="005E5B5B">
          <w:rPr>
            <w:rFonts w:ascii="Times New Roman" w:eastAsia="Times New Roman" w:hAnsi="Times New Roman" w:cs="Times New Roman"/>
            <w:sz w:val="20"/>
            <w:szCs w:val="20"/>
            <w:lang w:val="en-GB" w:eastAsia="zh-CN"/>
          </w:rPr>
          <w:t>1&gt;</w:t>
        </w:r>
        <w:r w:rsidRPr="005E5B5B">
          <w:rPr>
            <w:rFonts w:ascii="Times New Roman" w:eastAsia="Times New Roman" w:hAnsi="Times New Roman" w:cs="Times New Roman"/>
            <w:sz w:val="20"/>
            <w:szCs w:val="20"/>
            <w:lang w:val="en-GB" w:eastAsia="zh-CN"/>
          </w:rPr>
          <w:tab/>
          <w:t xml:space="preserve">if the release is triggered by reception of the </w:t>
        </w:r>
      </w:ins>
      <w:ins w:id="98" w:author="Ericsson" w:date="2022-02-09T16:47:00Z">
        <w:r w:rsidR="00BB2B87">
          <w:rPr>
            <w:rFonts w:ascii="Times New Roman" w:eastAsia="Times New Roman" w:hAnsi="Times New Roman" w:cs="Times New Roman"/>
            <w:i/>
            <w:sz w:val="20"/>
            <w:szCs w:val="20"/>
            <w:lang w:val="en-GB" w:eastAsia="ja-JP"/>
          </w:rPr>
          <w:t>MUSIM</w:t>
        </w:r>
      </w:ins>
      <w:ins w:id="99" w:author="Ericsson" w:date="2022-02-09T15:31:00Z">
        <w:r w:rsidRPr="005E5B5B">
          <w:rPr>
            <w:rFonts w:ascii="Times New Roman" w:eastAsia="Times New Roman" w:hAnsi="Times New Roman" w:cs="Times New Roman"/>
            <w:i/>
            <w:sz w:val="20"/>
            <w:szCs w:val="20"/>
            <w:lang w:val="en-GB" w:eastAsia="ja-JP"/>
          </w:rPr>
          <w:t>-GapToReleaseList</w:t>
        </w:r>
        <w:r w:rsidRPr="005E5B5B">
          <w:rPr>
            <w:rFonts w:ascii="Times New Roman" w:eastAsia="Times New Roman" w:hAnsi="Times New Roman" w:cs="Times New Roman"/>
            <w:sz w:val="20"/>
            <w:szCs w:val="20"/>
            <w:lang w:val="en-GB" w:eastAsia="ja-JP"/>
          </w:rPr>
          <w:t>:</w:t>
        </w:r>
      </w:ins>
    </w:p>
    <w:p w14:paraId="04C11F78" w14:textId="71FD05CB" w:rsidR="005E5B5B" w:rsidRPr="005E5B5B" w:rsidRDefault="005E5B5B" w:rsidP="005E5B5B">
      <w:pPr>
        <w:overflowPunct w:val="0"/>
        <w:autoSpaceDE w:val="0"/>
        <w:autoSpaceDN w:val="0"/>
        <w:adjustRightInd w:val="0"/>
        <w:spacing w:after="180" w:line="240" w:lineRule="auto"/>
        <w:ind w:left="851" w:hanging="284"/>
        <w:textAlignment w:val="baseline"/>
        <w:rPr>
          <w:ins w:id="100" w:author="Ericsson" w:date="2022-02-09T15:31:00Z"/>
          <w:rFonts w:ascii="Times New Roman" w:eastAsia="Times New Roman" w:hAnsi="Times New Roman" w:cs="Times New Roman"/>
          <w:sz w:val="20"/>
          <w:szCs w:val="20"/>
          <w:lang w:val="en-GB" w:eastAsia="zh-CN"/>
        </w:rPr>
      </w:pPr>
      <w:ins w:id="101" w:author="Ericsson" w:date="2022-02-09T15:31:00Z">
        <w:r w:rsidRPr="005E5B5B">
          <w:rPr>
            <w:rFonts w:ascii="Times New Roman" w:eastAsia="Times New Roman" w:hAnsi="Times New Roman" w:cs="Times New Roman"/>
            <w:sz w:val="20"/>
            <w:szCs w:val="20"/>
            <w:lang w:val="en-GB" w:eastAsia="zh-CN"/>
          </w:rPr>
          <w:t>2&gt;</w:t>
        </w:r>
        <w:r w:rsidRPr="005E5B5B">
          <w:rPr>
            <w:rFonts w:ascii="Times New Roman" w:eastAsia="Times New Roman" w:hAnsi="Times New Roman" w:cs="Times New Roman"/>
            <w:sz w:val="20"/>
            <w:szCs w:val="20"/>
            <w:lang w:val="en-GB" w:eastAsia="zh-CN"/>
          </w:rPr>
          <w:tab/>
          <w:t xml:space="preserve">for each entry included in the received </w:t>
        </w:r>
      </w:ins>
      <w:ins w:id="102" w:author="Ericsson" w:date="2022-02-09T16:47:00Z">
        <w:r w:rsidR="00BB2B87">
          <w:rPr>
            <w:rFonts w:ascii="Times New Roman" w:eastAsia="Times New Roman" w:hAnsi="Times New Roman" w:cs="Times New Roman"/>
            <w:i/>
            <w:sz w:val="20"/>
            <w:szCs w:val="20"/>
            <w:lang w:val="en-GB" w:eastAsia="ja-JP"/>
          </w:rPr>
          <w:t>MUSIM</w:t>
        </w:r>
        <w:r w:rsidR="00BB2B87" w:rsidRPr="005E5B5B">
          <w:rPr>
            <w:rFonts w:ascii="Times New Roman" w:eastAsia="Times New Roman" w:hAnsi="Times New Roman" w:cs="Times New Roman"/>
            <w:i/>
            <w:sz w:val="20"/>
            <w:szCs w:val="20"/>
            <w:lang w:val="en-GB" w:eastAsia="ja-JP"/>
          </w:rPr>
          <w:t xml:space="preserve"> </w:t>
        </w:r>
      </w:ins>
      <w:ins w:id="103" w:author="Ericsson" w:date="2022-02-09T15:31:00Z">
        <w:r w:rsidRPr="005E5B5B">
          <w:rPr>
            <w:rFonts w:ascii="Times New Roman" w:eastAsia="Times New Roman" w:hAnsi="Times New Roman" w:cs="Times New Roman"/>
            <w:i/>
            <w:sz w:val="20"/>
            <w:szCs w:val="20"/>
            <w:lang w:val="en-GB" w:eastAsia="ja-JP"/>
          </w:rPr>
          <w:t>-GapToReleaseList</w:t>
        </w:r>
        <w:r w:rsidRPr="005E5B5B">
          <w:rPr>
            <w:rFonts w:ascii="Times New Roman" w:eastAsia="Times New Roman" w:hAnsi="Times New Roman" w:cs="Times New Roman"/>
            <w:sz w:val="20"/>
            <w:szCs w:val="20"/>
            <w:lang w:val="en-GB" w:eastAsia="zh-CN"/>
          </w:rPr>
          <w:t xml:space="preserve"> that is part of the current UE configuration:</w:t>
        </w:r>
      </w:ins>
    </w:p>
    <w:p w14:paraId="7FE0FCB5" w14:textId="77777777" w:rsidR="005E5B5B" w:rsidRPr="005E5B5B" w:rsidRDefault="005E5B5B" w:rsidP="005E5B5B">
      <w:pPr>
        <w:overflowPunct w:val="0"/>
        <w:autoSpaceDE w:val="0"/>
        <w:autoSpaceDN w:val="0"/>
        <w:adjustRightInd w:val="0"/>
        <w:spacing w:after="180" w:line="240" w:lineRule="auto"/>
        <w:ind w:left="1135" w:hanging="284"/>
        <w:textAlignment w:val="baseline"/>
        <w:rPr>
          <w:ins w:id="104" w:author="Ericsson" w:date="2022-02-09T15:31:00Z"/>
          <w:rFonts w:ascii="Times New Roman" w:eastAsia="Times New Roman" w:hAnsi="Times New Roman" w:cs="Times New Roman"/>
          <w:sz w:val="20"/>
          <w:szCs w:val="20"/>
          <w:lang w:val="en-GB" w:eastAsia="ja-JP"/>
        </w:rPr>
      </w:pPr>
      <w:ins w:id="105" w:author="Ericsson" w:date="2022-02-09T15:31:00Z">
        <w:r w:rsidRPr="005E5B5B">
          <w:rPr>
            <w:rFonts w:ascii="Times New Roman" w:eastAsia="Times New Roman" w:hAnsi="Times New Roman" w:cs="Times New Roman"/>
            <w:sz w:val="20"/>
            <w:szCs w:val="20"/>
            <w:lang w:val="en-GB" w:eastAsia="ja-JP"/>
          </w:rPr>
          <w:t>3&gt;</w:t>
        </w:r>
        <w:r w:rsidRPr="005E5B5B">
          <w:rPr>
            <w:rFonts w:ascii="Times New Roman" w:eastAsia="Times New Roman" w:hAnsi="Times New Roman" w:cs="Times New Roman"/>
            <w:sz w:val="20"/>
            <w:szCs w:val="20"/>
            <w:lang w:val="en-GB" w:eastAsia="ja-JP"/>
          </w:rPr>
          <w:tab/>
          <w:t xml:space="preserve">release the corresponding </w:t>
        </w:r>
        <w:r w:rsidRPr="005E5B5B">
          <w:rPr>
            <w:rFonts w:ascii="Times New Roman" w:eastAsia="Times New Roman" w:hAnsi="Times New Roman" w:cs="Times New Roman"/>
            <w:i/>
            <w:sz w:val="20"/>
            <w:szCs w:val="20"/>
            <w:lang w:val="en-GB" w:eastAsia="ja-JP"/>
          </w:rPr>
          <w:t>MUSIM-GapInfo</w:t>
        </w:r>
        <w:r w:rsidRPr="005E5B5B">
          <w:rPr>
            <w:rFonts w:ascii="Times New Roman" w:eastAsia="Times New Roman" w:hAnsi="Times New Roman" w:cs="Times New Roman"/>
            <w:iCs/>
            <w:sz w:val="20"/>
            <w:szCs w:val="20"/>
            <w:lang w:val="en-GB" w:eastAsia="ja-JP"/>
          </w:rPr>
          <w:t xml:space="preserve"> configuration</w:t>
        </w:r>
        <w:r w:rsidRPr="005E5B5B">
          <w:rPr>
            <w:rFonts w:ascii="Times New Roman" w:eastAsia="Times New Roman" w:hAnsi="Times New Roman" w:cs="Times New Roman"/>
            <w:sz w:val="20"/>
            <w:szCs w:val="20"/>
            <w:lang w:val="en-GB" w:eastAsia="ja-JP"/>
          </w:rPr>
          <w:t>.</w:t>
        </w:r>
      </w:ins>
    </w:p>
    <w:p w14:paraId="754B9BD8" w14:textId="77777777" w:rsidR="005E5B5B" w:rsidRPr="005E5B5B" w:rsidRDefault="005E5B5B" w:rsidP="005E5B5B">
      <w:pPr>
        <w:keepNext/>
        <w:keepLines/>
        <w:tabs>
          <w:tab w:val="left" w:pos="1619"/>
        </w:tabs>
        <w:overflowPunct w:val="0"/>
        <w:autoSpaceDE w:val="0"/>
        <w:autoSpaceDN w:val="0"/>
        <w:adjustRightInd w:val="0"/>
        <w:spacing w:before="120" w:after="180" w:line="240" w:lineRule="auto"/>
        <w:textAlignment w:val="baseline"/>
        <w:outlineLvl w:val="4"/>
        <w:rPr>
          <w:ins w:id="106" w:author="Ericsson" w:date="2022-02-09T15:31:00Z"/>
          <w:rFonts w:ascii="Arial" w:eastAsia="Times New Roman" w:hAnsi="Arial" w:cs="Times New Roman"/>
          <w:szCs w:val="20"/>
          <w:lang w:val="en-GB" w:eastAsia="ja-JP"/>
        </w:rPr>
      </w:pPr>
      <w:ins w:id="107" w:author="Ericsson" w:date="2022-02-09T15:31:00Z">
        <w:r w:rsidRPr="005E5B5B">
          <w:rPr>
            <w:rFonts w:ascii="Arial" w:eastAsia="Times New Roman" w:hAnsi="Arial" w:cs="Times New Roman"/>
            <w:szCs w:val="20"/>
            <w:lang w:val="en-GB" w:eastAsia="ja-JP"/>
          </w:rPr>
          <w:t>5.3.5.x.2</w:t>
        </w:r>
        <w:r w:rsidRPr="005E5B5B">
          <w:rPr>
            <w:rFonts w:ascii="Arial" w:eastAsia="Times New Roman" w:hAnsi="Arial" w:cs="Times New Roman"/>
            <w:szCs w:val="20"/>
            <w:lang w:val="en-GB" w:eastAsia="ja-JP"/>
          </w:rPr>
          <w:tab/>
          <w:t>MUSIM gaps Addition/Modification</w:t>
        </w:r>
      </w:ins>
    </w:p>
    <w:p w14:paraId="70A6A37A" w14:textId="77777777" w:rsidR="005E5B5B" w:rsidRPr="005E5B5B" w:rsidRDefault="005E5B5B" w:rsidP="005E5B5B">
      <w:pPr>
        <w:overflowPunct w:val="0"/>
        <w:autoSpaceDE w:val="0"/>
        <w:autoSpaceDN w:val="0"/>
        <w:adjustRightInd w:val="0"/>
        <w:spacing w:after="180" w:line="240" w:lineRule="auto"/>
        <w:ind w:left="284" w:hanging="284"/>
        <w:textAlignment w:val="baseline"/>
        <w:rPr>
          <w:ins w:id="108" w:author="Ericsson" w:date="2022-02-09T15:31:00Z"/>
          <w:rFonts w:ascii="Times New Roman" w:eastAsia="Times New Roman" w:hAnsi="Times New Roman" w:cs="Times New Roman"/>
          <w:sz w:val="20"/>
          <w:szCs w:val="20"/>
          <w:lang w:val="en-GB" w:eastAsia="ja-JP"/>
        </w:rPr>
      </w:pPr>
      <w:ins w:id="109" w:author="Ericsson" w:date="2022-02-09T15:31:00Z">
        <w:r w:rsidRPr="005E5B5B">
          <w:rPr>
            <w:rFonts w:ascii="Times New Roman" w:eastAsia="Times New Roman" w:hAnsi="Times New Roman" w:cs="Times New Roman"/>
            <w:sz w:val="20"/>
            <w:szCs w:val="20"/>
            <w:lang w:val="en-GB" w:eastAsia="ja-JP"/>
          </w:rPr>
          <w:t>The MUSIM UE shall:</w:t>
        </w:r>
      </w:ins>
    </w:p>
    <w:p w14:paraId="43DA82D2" w14:textId="77777777" w:rsidR="005E5B5B" w:rsidRPr="005E5B5B" w:rsidRDefault="005E5B5B" w:rsidP="005E5B5B">
      <w:pPr>
        <w:overflowPunct w:val="0"/>
        <w:autoSpaceDE w:val="0"/>
        <w:autoSpaceDN w:val="0"/>
        <w:adjustRightInd w:val="0"/>
        <w:spacing w:after="180" w:line="240" w:lineRule="auto"/>
        <w:ind w:left="568" w:hanging="284"/>
        <w:textAlignment w:val="baseline"/>
        <w:rPr>
          <w:ins w:id="110" w:author="Ericsson" w:date="2022-02-09T15:31:00Z"/>
          <w:rFonts w:ascii="Times New Roman" w:eastAsia="Times New Roman" w:hAnsi="Times New Roman" w:cs="Times New Roman"/>
          <w:sz w:val="20"/>
          <w:szCs w:val="20"/>
          <w:lang w:val="en-GB" w:eastAsia="ja-JP"/>
        </w:rPr>
      </w:pPr>
      <w:ins w:id="111" w:author="Ericsson" w:date="2022-02-09T15:31:00Z">
        <w:r w:rsidRPr="005E5B5B">
          <w:rPr>
            <w:rFonts w:ascii="Times New Roman" w:eastAsia="Times New Roman" w:hAnsi="Times New Roman" w:cs="Times New Roman"/>
            <w:sz w:val="20"/>
            <w:szCs w:val="20"/>
            <w:lang w:val="en-GB" w:eastAsia="zh-CN"/>
          </w:rPr>
          <w:t>1&gt;</w:t>
        </w:r>
        <w:r w:rsidRPr="005E5B5B">
          <w:rPr>
            <w:rFonts w:ascii="Times New Roman" w:eastAsia="Times New Roman" w:hAnsi="Times New Roman" w:cs="Times New Roman"/>
            <w:sz w:val="20"/>
            <w:szCs w:val="20"/>
            <w:lang w:val="en-GB" w:eastAsia="zh-CN"/>
          </w:rPr>
          <w:tab/>
          <w:t xml:space="preserve">for each </w:t>
        </w:r>
        <w:r w:rsidRPr="005E5B5B">
          <w:rPr>
            <w:rFonts w:ascii="Times New Roman" w:eastAsia="Times New Roman" w:hAnsi="Times New Roman" w:cs="Times New Roman"/>
            <w:i/>
            <w:sz w:val="20"/>
            <w:szCs w:val="20"/>
            <w:lang w:val="en-GB" w:eastAsia="ja-JP"/>
          </w:rPr>
          <w:t xml:space="preserve">musim-GapIndex </w:t>
        </w:r>
        <w:r w:rsidRPr="005E5B5B">
          <w:rPr>
            <w:rFonts w:ascii="Times New Roman" w:eastAsia="Times New Roman" w:hAnsi="Times New Roman" w:cs="Times New Roman"/>
            <w:sz w:val="20"/>
            <w:szCs w:val="20"/>
            <w:lang w:val="en-GB" w:eastAsia="ja-JP"/>
          </w:rPr>
          <w:t xml:space="preserve">value included in the </w:t>
        </w:r>
        <w:r w:rsidRPr="005E5B5B">
          <w:rPr>
            <w:rFonts w:ascii="Times New Roman" w:eastAsia="Times New Roman" w:hAnsi="Times New Roman" w:cs="Times New Roman"/>
            <w:i/>
            <w:sz w:val="20"/>
            <w:szCs w:val="20"/>
            <w:lang w:val="en-GB" w:eastAsia="ja-JP"/>
          </w:rPr>
          <w:t xml:space="preserve">MUSIM-GapToAddModList </w:t>
        </w:r>
        <w:r w:rsidRPr="005E5B5B">
          <w:rPr>
            <w:rFonts w:ascii="Times New Roman" w:eastAsia="Times New Roman" w:hAnsi="Times New Roman" w:cs="Times New Roman"/>
            <w:sz w:val="20"/>
            <w:szCs w:val="20"/>
            <w:lang w:val="en-GB" w:eastAsia="ja-JP"/>
          </w:rPr>
          <w:t>that is not part of the current MUSIM gap configuration:</w:t>
        </w:r>
      </w:ins>
    </w:p>
    <w:p w14:paraId="239FAE26" w14:textId="331C3E59" w:rsidR="005E5B5B" w:rsidRPr="005E5B5B" w:rsidRDefault="005E5B5B" w:rsidP="008752B5">
      <w:pPr>
        <w:overflowPunct w:val="0"/>
        <w:autoSpaceDE w:val="0"/>
        <w:autoSpaceDN w:val="0"/>
        <w:adjustRightInd w:val="0"/>
        <w:spacing w:after="180" w:line="240" w:lineRule="auto"/>
        <w:ind w:left="851" w:hanging="284"/>
        <w:textAlignment w:val="baseline"/>
        <w:rPr>
          <w:ins w:id="112" w:author="Ericsson" w:date="2022-02-09T15:31:00Z"/>
          <w:rFonts w:ascii="Times New Roman" w:eastAsia="Times New Roman" w:hAnsi="Times New Roman" w:cs="Times New Roman"/>
          <w:sz w:val="20"/>
          <w:szCs w:val="20"/>
          <w:lang w:val="en-GB" w:eastAsia="ja-JP"/>
        </w:rPr>
      </w:pPr>
      <w:ins w:id="113" w:author="Ericsson" w:date="2022-02-09T15:31:00Z">
        <w:r w:rsidRPr="005E5B5B">
          <w:rPr>
            <w:rFonts w:ascii="Times New Roman" w:eastAsia="Times New Roman" w:hAnsi="Times New Roman" w:cs="Times New Roman"/>
            <w:sz w:val="20"/>
            <w:szCs w:val="20"/>
            <w:lang w:val="en-GB" w:eastAsia="ja-JP"/>
          </w:rPr>
          <w:t>2&gt;</w:t>
        </w:r>
        <w:r w:rsidRPr="005E5B5B">
          <w:rPr>
            <w:rFonts w:ascii="Times New Roman" w:eastAsia="Times New Roman" w:hAnsi="Times New Roman" w:cs="Times New Roman"/>
            <w:sz w:val="20"/>
            <w:szCs w:val="20"/>
            <w:lang w:val="en-GB" w:eastAsia="ja-JP"/>
          </w:rPr>
          <w:tab/>
        </w:r>
      </w:ins>
      <w:ins w:id="114" w:author="Ericsson" w:date="2022-02-09T16:45:00Z">
        <w:r w:rsidR="008752B5" w:rsidRPr="008752B5">
          <w:rPr>
            <w:rFonts w:ascii="Times New Roman" w:eastAsia="Times New Roman" w:hAnsi="Times New Roman" w:cs="Times New Roman"/>
            <w:iCs/>
            <w:sz w:val="20"/>
            <w:szCs w:val="20"/>
            <w:lang w:val="en-GB" w:eastAsia="ja-JP"/>
          </w:rPr>
          <w:t>FFS</w:t>
        </w:r>
      </w:ins>
    </w:p>
    <w:p w14:paraId="3FE89C08" w14:textId="77777777" w:rsidR="005E5B5B" w:rsidRPr="005E5B5B" w:rsidRDefault="005E5B5B" w:rsidP="005E5B5B">
      <w:pPr>
        <w:overflowPunct w:val="0"/>
        <w:autoSpaceDE w:val="0"/>
        <w:autoSpaceDN w:val="0"/>
        <w:adjustRightInd w:val="0"/>
        <w:spacing w:after="180" w:line="240" w:lineRule="auto"/>
        <w:ind w:left="568" w:hanging="284"/>
        <w:textAlignment w:val="baseline"/>
        <w:rPr>
          <w:ins w:id="115" w:author="Ericsson" w:date="2022-02-09T15:31:00Z"/>
          <w:rFonts w:ascii="Times New Roman" w:eastAsia="Times New Roman" w:hAnsi="Times New Roman" w:cs="Times New Roman"/>
          <w:sz w:val="20"/>
          <w:szCs w:val="20"/>
          <w:lang w:val="en-GB" w:eastAsia="ja-JP"/>
        </w:rPr>
      </w:pPr>
      <w:ins w:id="116" w:author="Ericsson" w:date="2022-02-09T15:31:00Z">
        <w:r w:rsidRPr="005E5B5B">
          <w:rPr>
            <w:rFonts w:ascii="Times New Roman" w:eastAsia="Times New Roman" w:hAnsi="Times New Roman" w:cs="Times New Roman"/>
            <w:sz w:val="20"/>
            <w:szCs w:val="20"/>
            <w:lang w:val="en-GB" w:eastAsia="zh-CN"/>
          </w:rPr>
          <w:t>1&gt;</w:t>
        </w:r>
        <w:r w:rsidRPr="005E5B5B">
          <w:rPr>
            <w:rFonts w:ascii="Times New Roman" w:eastAsia="Times New Roman" w:hAnsi="Times New Roman" w:cs="Times New Roman"/>
            <w:sz w:val="20"/>
            <w:szCs w:val="20"/>
            <w:lang w:val="en-GB" w:eastAsia="zh-CN"/>
          </w:rPr>
          <w:tab/>
          <w:t xml:space="preserve">for each </w:t>
        </w:r>
        <w:r w:rsidRPr="005E5B5B">
          <w:rPr>
            <w:rFonts w:ascii="Times New Roman" w:eastAsia="Times New Roman" w:hAnsi="Times New Roman" w:cs="Times New Roman"/>
            <w:i/>
            <w:sz w:val="20"/>
            <w:szCs w:val="20"/>
            <w:lang w:val="en-GB" w:eastAsia="ja-JP"/>
          </w:rPr>
          <w:t xml:space="preserve">musim-GapIndex </w:t>
        </w:r>
        <w:r w:rsidRPr="005E5B5B">
          <w:rPr>
            <w:rFonts w:ascii="Times New Roman" w:eastAsia="Times New Roman" w:hAnsi="Times New Roman" w:cs="Times New Roman"/>
            <w:sz w:val="20"/>
            <w:szCs w:val="20"/>
            <w:lang w:val="en-GB" w:eastAsia="ja-JP"/>
          </w:rPr>
          <w:t xml:space="preserve">value included in the </w:t>
        </w:r>
        <w:r w:rsidRPr="005E5B5B">
          <w:rPr>
            <w:rFonts w:ascii="Times New Roman" w:eastAsia="Times New Roman" w:hAnsi="Times New Roman" w:cs="Times New Roman"/>
            <w:i/>
            <w:sz w:val="20"/>
            <w:szCs w:val="20"/>
            <w:lang w:val="en-GB" w:eastAsia="ja-JP"/>
          </w:rPr>
          <w:t xml:space="preserve">MUSIM-GapToAddModList </w:t>
        </w:r>
        <w:r w:rsidRPr="005E5B5B">
          <w:rPr>
            <w:rFonts w:ascii="Times New Roman" w:eastAsia="Times New Roman" w:hAnsi="Times New Roman" w:cs="Times New Roman"/>
            <w:sz w:val="20"/>
            <w:szCs w:val="20"/>
            <w:lang w:val="en-GB" w:eastAsia="ja-JP"/>
          </w:rPr>
          <w:t>that is part of the current MUSIM gap configuration:</w:t>
        </w:r>
      </w:ins>
    </w:p>
    <w:p w14:paraId="59B6A989" w14:textId="77777777" w:rsidR="005E5B5B" w:rsidRPr="005E5B5B" w:rsidRDefault="005E5B5B" w:rsidP="005E5B5B">
      <w:pPr>
        <w:overflowPunct w:val="0"/>
        <w:autoSpaceDE w:val="0"/>
        <w:autoSpaceDN w:val="0"/>
        <w:adjustRightInd w:val="0"/>
        <w:spacing w:after="180" w:line="240" w:lineRule="auto"/>
        <w:ind w:left="851" w:hanging="284"/>
        <w:textAlignment w:val="baseline"/>
        <w:rPr>
          <w:ins w:id="117" w:author="Ericsson" w:date="2022-02-09T15:31:00Z"/>
          <w:rFonts w:ascii="Times New Roman" w:eastAsia="Times New Roman" w:hAnsi="Times New Roman" w:cs="Times New Roman"/>
          <w:sz w:val="20"/>
          <w:szCs w:val="20"/>
          <w:lang w:val="en-GB" w:eastAsia="zh-CN"/>
        </w:rPr>
      </w:pPr>
      <w:ins w:id="118" w:author="Ericsson" w:date="2022-02-09T15:31:00Z">
        <w:r w:rsidRPr="005E5B5B">
          <w:rPr>
            <w:rFonts w:ascii="Times New Roman" w:eastAsia="Times New Roman" w:hAnsi="Times New Roman" w:cs="Times New Roman"/>
            <w:sz w:val="20"/>
            <w:szCs w:val="20"/>
            <w:lang w:val="en-GB" w:eastAsia="ja-JP"/>
          </w:rPr>
          <w:t>2&gt;</w:t>
        </w:r>
        <w:r w:rsidRPr="005E5B5B">
          <w:rPr>
            <w:rFonts w:ascii="Times New Roman" w:eastAsia="Times New Roman" w:hAnsi="Times New Roman" w:cs="Times New Roman"/>
            <w:sz w:val="20"/>
            <w:szCs w:val="20"/>
            <w:lang w:val="en-GB" w:eastAsia="ja-JP"/>
          </w:rPr>
          <w:tab/>
          <w:t xml:space="preserve">modify the gap configuration(s) in accordance with the </w:t>
        </w:r>
        <w:r w:rsidRPr="005E5B5B">
          <w:rPr>
            <w:rFonts w:ascii="Times New Roman" w:eastAsia="Times New Roman" w:hAnsi="Times New Roman" w:cs="Times New Roman"/>
            <w:i/>
            <w:sz w:val="20"/>
            <w:szCs w:val="20"/>
            <w:lang w:val="en-GB" w:eastAsia="ja-JP"/>
          </w:rPr>
          <w:t xml:space="preserve">MUSIM-GapInfo </w:t>
        </w:r>
        <w:r w:rsidRPr="005E5B5B">
          <w:rPr>
            <w:rFonts w:ascii="Times New Roman" w:eastAsia="Times New Roman" w:hAnsi="Times New Roman" w:cs="Times New Roman"/>
            <w:iCs/>
            <w:sz w:val="20"/>
            <w:szCs w:val="20"/>
            <w:lang w:val="en-GB" w:eastAsia="ja-JP"/>
          </w:rPr>
          <w:t xml:space="preserve">corresponding to the </w:t>
        </w:r>
        <w:r w:rsidRPr="005E5B5B">
          <w:rPr>
            <w:rFonts w:ascii="Times New Roman" w:eastAsia="Times New Roman" w:hAnsi="Times New Roman" w:cs="Times New Roman"/>
            <w:i/>
            <w:sz w:val="20"/>
            <w:szCs w:val="20"/>
            <w:lang w:val="en-GB" w:eastAsia="ja-JP"/>
          </w:rPr>
          <w:t>musim-GapIndex.</w:t>
        </w:r>
      </w:ins>
    </w:p>
    <w:p w14:paraId="1696E9AB" w14:textId="1A2CD5AB" w:rsidR="00E64F15" w:rsidRPr="001470EA" w:rsidRDefault="00E64F15" w:rsidP="00E64F1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SECOND </w:t>
      </w:r>
      <w:r w:rsidRPr="007D3170">
        <w:rPr>
          <w:rFonts w:ascii="Times New Roman" w:hAnsi="Times New Roman" w:cs="Times New Roman"/>
          <w:lang w:val="en-US"/>
        </w:rPr>
        <w:t>CHANGE</w:t>
      </w:r>
    </w:p>
    <w:p w14:paraId="7D7DE605" w14:textId="386908A6" w:rsidR="005E5B5B" w:rsidRDefault="005E5B5B" w:rsidP="0066692A">
      <w:pPr>
        <w:pStyle w:val="Reference"/>
        <w:numPr>
          <w:ilvl w:val="0"/>
          <w:numId w:val="0"/>
        </w:numPr>
        <w:ind w:left="567" w:hanging="567"/>
        <w:rPr>
          <w:rFonts w:ascii="Arial" w:hAnsi="Arial" w:cs="Arial"/>
          <w:sz w:val="20"/>
          <w:szCs w:val="20"/>
          <w:lang w:val="en-GB"/>
        </w:rPr>
      </w:pPr>
    </w:p>
    <w:sectPr w:rsidR="005E5B5B"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BAB66" w14:textId="77777777" w:rsidR="00725E14" w:rsidRDefault="00725E14">
      <w:r>
        <w:separator/>
      </w:r>
    </w:p>
  </w:endnote>
  <w:endnote w:type="continuationSeparator" w:id="0">
    <w:p w14:paraId="28FE5505" w14:textId="77777777" w:rsidR="00725E14" w:rsidRDefault="00725E14">
      <w:r>
        <w:continuationSeparator/>
      </w:r>
    </w:p>
  </w:endnote>
  <w:endnote w:type="continuationNotice" w:id="1">
    <w:p w14:paraId="4E4AA9BC" w14:textId="77777777" w:rsidR="00725E14" w:rsidRDefault="00725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86"/>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1FE0" w14:textId="77777777" w:rsidR="00D9566F" w:rsidRDefault="00D956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8C88" w14:textId="77777777" w:rsidR="00725E14" w:rsidRDefault="00725E14">
      <w:r>
        <w:separator/>
      </w:r>
    </w:p>
  </w:footnote>
  <w:footnote w:type="continuationSeparator" w:id="0">
    <w:p w14:paraId="7E80088D" w14:textId="77777777" w:rsidR="00725E14" w:rsidRDefault="00725E14">
      <w:r>
        <w:continuationSeparator/>
      </w:r>
    </w:p>
  </w:footnote>
  <w:footnote w:type="continuationNotice" w:id="1">
    <w:p w14:paraId="58FF7F19" w14:textId="77777777" w:rsidR="00725E14" w:rsidRDefault="00725E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37F1" w14:textId="77777777" w:rsidR="00D9566F" w:rsidRDefault="00D956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3CFF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66D7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62F062"/>
    <w:lvl w:ilvl="0">
      <w:start w:val="1"/>
      <w:numFmt w:val="decimal"/>
      <w:lvlText w:val="%1."/>
      <w:lvlJc w:val="left"/>
      <w:pPr>
        <w:tabs>
          <w:tab w:val="num" w:pos="926"/>
        </w:tabs>
        <w:ind w:left="926" w:hanging="360"/>
      </w:pPr>
    </w:lvl>
  </w:abstractNum>
  <w:abstractNum w:abstractNumId="3" w15:restartNumberingAfterBreak="0">
    <w:nsid w:val="01BF21A8"/>
    <w:multiLevelType w:val="hybridMultilevel"/>
    <w:tmpl w:val="C38ED0D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40C93"/>
    <w:multiLevelType w:val="hybridMultilevel"/>
    <w:tmpl w:val="2292C0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00E3B"/>
    <w:multiLevelType w:val="hybridMultilevel"/>
    <w:tmpl w:val="33EE7A1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02616"/>
    <w:multiLevelType w:val="hybridMultilevel"/>
    <w:tmpl w:val="B5C6D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5554E"/>
    <w:multiLevelType w:val="hybridMultilevel"/>
    <w:tmpl w:val="9F0E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22A62"/>
    <w:multiLevelType w:val="multilevel"/>
    <w:tmpl w:val="58784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DC71DD"/>
    <w:multiLevelType w:val="hybridMultilevel"/>
    <w:tmpl w:val="E2FC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6031B"/>
    <w:multiLevelType w:val="hybridMultilevel"/>
    <w:tmpl w:val="A2D8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25636"/>
    <w:multiLevelType w:val="hybridMultilevel"/>
    <w:tmpl w:val="79DEA532"/>
    <w:lvl w:ilvl="0" w:tplc="041D0011">
      <w:start w:val="2"/>
      <w:numFmt w:val="decimal"/>
      <w:lvlText w:val="%1)"/>
      <w:lvlJc w:val="left"/>
      <w:pPr>
        <w:ind w:left="720" w:hanging="360"/>
      </w:pPr>
      <w:rPr>
        <w:rFonts w:hint="default"/>
      </w:rPr>
    </w:lvl>
    <w:lvl w:ilvl="1" w:tplc="1DFC9E82">
      <w:numFmt w:val="bullet"/>
      <w:lvlText w:val="-"/>
      <w:lvlJc w:val="left"/>
      <w:pPr>
        <w:ind w:left="1440" w:hanging="360"/>
      </w:pPr>
      <w:rPr>
        <w:rFonts w:ascii="Arial" w:eastAsia="Times New Roman" w:hAnsi="Arial" w:cs="Aria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E33F78"/>
    <w:multiLevelType w:val="hybridMultilevel"/>
    <w:tmpl w:val="56FA299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1F3FEB"/>
    <w:multiLevelType w:val="hybridMultilevel"/>
    <w:tmpl w:val="9E56D4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CF49D2"/>
    <w:multiLevelType w:val="hybridMultilevel"/>
    <w:tmpl w:val="789C5C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582AC4"/>
    <w:multiLevelType w:val="hybridMultilevel"/>
    <w:tmpl w:val="A7DAF76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4FC738BF"/>
    <w:multiLevelType w:val="hybridMultilevel"/>
    <w:tmpl w:val="804C5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4E74AE"/>
    <w:multiLevelType w:val="hybridMultilevel"/>
    <w:tmpl w:val="1BB653C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50754FE5"/>
    <w:multiLevelType w:val="hybridMultilevel"/>
    <w:tmpl w:val="885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5474B"/>
    <w:multiLevelType w:val="hybridMultilevel"/>
    <w:tmpl w:val="11A2B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C32F4"/>
    <w:multiLevelType w:val="hybridMultilevel"/>
    <w:tmpl w:val="0BFC4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A67784"/>
    <w:multiLevelType w:val="hybridMultilevel"/>
    <w:tmpl w:val="C786E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C34F15"/>
    <w:multiLevelType w:val="hybridMultilevel"/>
    <w:tmpl w:val="1834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7"/>
  </w:num>
  <w:num w:numId="6">
    <w:abstractNumId w:val="24"/>
  </w:num>
  <w:num w:numId="7">
    <w:abstractNumId w:val="33"/>
  </w:num>
  <w:num w:numId="8">
    <w:abstractNumId w:val="18"/>
  </w:num>
  <w:num w:numId="9">
    <w:abstractNumId w:val="31"/>
  </w:num>
  <w:num w:numId="10">
    <w:abstractNumId w:val="31"/>
    <w:lvlOverride w:ilvl="0">
      <w:startOverride w:val="1"/>
    </w:lvlOverride>
  </w:num>
  <w:num w:numId="11">
    <w:abstractNumId w:val="21"/>
    <w:lvlOverride w:ilvl="0">
      <w:startOverride w:val="1"/>
    </w:lvlOverride>
  </w:num>
  <w:num w:numId="12">
    <w:abstractNumId w:val="20"/>
    <w:lvlOverride w:ilvl="0">
      <w:startOverride w:val="1"/>
    </w:lvlOverride>
    <w:lvlOverride w:ilvl="1"/>
    <w:lvlOverride w:ilvl="2"/>
    <w:lvlOverride w:ilvl="3"/>
    <w:lvlOverride w:ilvl="4"/>
    <w:lvlOverride w:ilvl="5"/>
    <w:lvlOverride w:ilvl="6"/>
    <w:lvlOverride w:ilvl="7"/>
    <w:lvlOverride w:ilvl="8"/>
  </w:num>
  <w:num w:numId="13">
    <w:abstractNumId w:val="19"/>
  </w:num>
  <w:num w:numId="14">
    <w:abstractNumId w:val="14"/>
  </w:num>
  <w:num w:numId="15">
    <w:abstractNumId w:val="16"/>
  </w:num>
  <w:num w:numId="16">
    <w:abstractNumId w:val="13"/>
  </w:num>
  <w:num w:numId="17">
    <w:abstractNumId w:val="34"/>
  </w:num>
  <w:num w:numId="18">
    <w:abstractNumId w:val="7"/>
  </w:num>
  <w:num w:numId="19">
    <w:abstractNumId w:val="36"/>
  </w:num>
  <w:num w:numId="20">
    <w:abstractNumId w:val="30"/>
  </w:num>
  <w:num w:numId="21">
    <w:abstractNumId w:val="32"/>
  </w:num>
  <w:num w:numId="22">
    <w:abstractNumId w:val="2"/>
  </w:num>
  <w:num w:numId="23">
    <w:abstractNumId w:val="1"/>
  </w:num>
  <w:num w:numId="24">
    <w:abstractNumId w:val="0"/>
  </w:num>
  <w:num w:numId="25">
    <w:abstractNumId w:val="36"/>
  </w:num>
  <w:num w:numId="26">
    <w:abstractNumId w:val="27"/>
  </w:num>
  <w:num w:numId="27">
    <w:abstractNumId w:val="3"/>
  </w:num>
  <w:num w:numId="28">
    <w:abstractNumId w:val="35"/>
  </w:num>
  <w:num w:numId="29">
    <w:abstractNumId w:val="15"/>
  </w:num>
  <w:num w:numId="30">
    <w:abstractNumId w:val="6"/>
  </w:num>
  <w:num w:numId="31">
    <w:abstractNumId w:val="36"/>
  </w:num>
  <w:num w:numId="32">
    <w:abstractNumId w:val="23"/>
  </w:num>
  <w:num w:numId="33">
    <w:abstractNumId w:val="12"/>
  </w:num>
  <w:num w:numId="34">
    <w:abstractNumId w:val="5"/>
  </w:num>
  <w:num w:numId="35">
    <w:abstractNumId w:val="9"/>
  </w:num>
  <w:num w:numId="36">
    <w:abstractNumId w:val="29"/>
  </w:num>
  <w:num w:numId="37">
    <w:abstractNumId w:val="10"/>
  </w:num>
  <w:num w:numId="38">
    <w:abstractNumId w:val="38"/>
  </w:num>
  <w:num w:numId="39">
    <w:abstractNumId w:val="28"/>
  </w:num>
  <w:num w:numId="40">
    <w:abstractNumId w:val="8"/>
  </w:num>
  <w:num w:numId="41">
    <w:abstractNumId w:val="25"/>
  </w:num>
  <w:num w:numId="42">
    <w:abstractNumId w:val="11"/>
  </w:num>
  <w:num w:numId="43">
    <w:abstractNumId w:val="37"/>
  </w:num>
  <w:num w:numId="44">
    <w:abstractNumId w:val="21"/>
    <w:lvlOverride w:ilvl="0">
      <w:startOverride w:val="1"/>
    </w:lvlOverride>
  </w:num>
  <w:num w:numId="45">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20B"/>
    <w:rsid w:val="00001607"/>
    <w:rsid w:val="00001BFC"/>
    <w:rsid w:val="00002A37"/>
    <w:rsid w:val="00002DCE"/>
    <w:rsid w:val="000039F4"/>
    <w:rsid w:val="00003C20"/>
    <w:rsid w:val="00004BA7"/>
    <w:rsid w:val="00004DAB"/>
    <w:rsid w:val="00005B80"/>
    <w:rsid w:val="00005DD2"/>
    <w:rsid w:val="00006446"/>
    <w:rsid w:val="00006896"/>
    <w:rsid w:val="0000767B"/>
    <w:rsid w:val="00007751"/>
    <w:rsid w:val="00007CDC"/>
    <w:rsid w:val="0001002F"/>
    <w:rsid w:val="000100F3"/>
    <w:rsid w:val="0001080F"/>
    <w:rsid w:val="00010D34"/>
    <w:rsid w:val="000118F5"/>
    <w:rsid w:val="0001199A"/>
    <w:rsid w:val="000119FE"/>
    <w:rsid w:val="00011B28"/>
    <w:rsid w:val="00011FEE"/>
    <w:rsid w:val="000131CC"/>
    <w:rsid w:val="0001386C"/>
    <w:rsid w:val="00014AF6"/>
    <w:rsid w:val="000151AE"/>
    <w:rsid w:val="0001523F"/>
    <w:rsid w:val="00015D15"/>
    <w:rsid w:val="00015D18"/>
    <w:rsid w:val="0001745B"/>
    <w:rsid w:val="0002021A"/>
    <w:rsid w:val="0002087B"/>
    <w:rsid w:val="00020D4A"/>
    <w:rsid w:val="00021216"/>
    <w:rsid w:val="00022E45"/>
    <w:rsid w:val="00024452"/>
    <w:rsid w:val="00024923"/>
    <w:rsid w:val="00024F4B"/>
    <w:rsid w:val="0002564D"/>
    <w:rsid w:val="00025ECA"/>
    <w:rsid w:val="00026025"/>
    <w:rsid w:val="00026BBF"/>
    <w:rsid w:val="00027601"/>
    <w:rsid w:val="00027A71"/>
    <w:rsid w:val="00027AB3"/>
    <w:rsid w:val="000309F6"/>
    <w:rsid w:val="00031319"/>
    <w:rsid w:val="00031BA9"/>
    <w:rsid w:val="000325B8"/>
    <w:rsid w:val="00032AB7"/>
    <w:rsid w:val="00033329"/>
    <w:rsid w:val="00034BC3"/>
    <w:rsid w:val="00034C15"/>
    <w:rsid w:val="00035A20"/>
    <w:rsid w:val="000368AF"/>
    <w:rsid w:val="00036BA1"/>
    <w:rsid w:val="00036DE1"/>
    <w:rsid w:val="00037C04"/>
    <w:rsid w:val="00040376"/>
    <w:rsid w:val="0004037D"/>
    <w:rsid w:val="00040557"/>
    <w:rsid w:val="00041127"/>
    <w:rsid w:val="00041ED5"/>
    <w:rsid w:val="00041FC9"/>
    <w:rsid w:val="00042290"/>
    <w:rsid w:val="000422E2"/>
    <w:rsid w:val="00042413"/>
    <w:rsid w:val="00042D8D"/>
    <w:rsid w:val="00042F22"/>
    <w:rsid w:val="00043A7B"/>
    <w:rsid w:val="000442C3"/>
    <w:rsid w:val="000444EF"/>
    <w:rsid w:val="00044C53"/>
    <w:rsid w:val="00045A2A"/>
    <w:rsid w:val="00046C8F"/>
    <w:rsid w:val="00046E11"/>
    <w:rsid w:val="000476B3"/>
    <w:rsid w:val="000478CD"/>
    <w:rsid w:val="00047DE3"/>
    <w:rsid w:val="00050C72"/>
    <w:rsid w:val="00050CA9"/>
    <w:rsid w:val="00050CDB"/>
    <w:rsid w:val="0005169C"/>
    <w:rsid w:val="00051CE8"/>
    <w:rsid w:val="00052711"/>
    <w:rsid w:val="00052A07"/>
    <w:rsid w:val="000534E3"/>
    <w:rsid w:val="00055023"/>
    <w:rsid w:val="000559AD"/>
    <w:rsid w:val="0005606A"/>
    <w:rsid w:val="00057117"/>
    <w:rsid w:val="000578EB"/>
    <w:rsid w:val="000604B7"/>
    <w:rsid w:val="0006102E"/>
    <w:rsid w:val="000616E7"/>
    <w:rsid w:val="00061BD7"/>
    <w:rsid w:val="0006202E"/>
    <w:rsid w:val="00062340"/>
    <w:rsid w:val="00062887"/>
    <w:rsid w:val="00062FF2"/>
    <w:rsid w:val="00063D0F"/>
    <w:rsid w:val="0006487E"/>
    <w:rsid w:val="00064EF8"/>
    <w:rsid w:val="000650EF"/>
    <w:rsid w:val="000656CC"/>
    <w:rsid w:val="00065A74"/>
    <w:rsid w:val="00065E1A"/>
    <w:rsid w:val="00066DFC"/>
    <w:rsid w:val="0006701F"/>
    <w:rsid w:val="00070659"/>
    <w:rsid w:val="00071273"/>
    <w:rsid w:val="00072ACF"/>
    <w:rsid w:val="00073B2B"/>
    <w:rsid w:val="00073E8D"/>
    <w:rsid w:val="000741CE"/>
    <w:rsid w:val="00075302"/>
    <w:rsid w:val="00075E36"/>
    <w:rsid w:val="00076012"/>
    <w:rsid w:val="000761D7"/>
    <w:rsid w:val="00076C21"/>
    <w:rsid w:val="00077080"/>
    <w:rsid w:val="00077650"/>
    <w:rsid w:val="00077CAB"/>
    <w:rsid w:val="00077E5F"/>
    <w:rsid w:val="00077F09"/>
    <w:rsid w:val="000800DF"/>
    <w:rsid w:val="0008036A"/>
    <w:rsid w:val="00080CDB"/>
    <w:rsid w:val="000811A7"/>
    <w:rsid w:val="00081AE6"/>
    <w:rsid w:val="00082008"/>
    <w:rsid w:val="00082AAE"/>
    <w:rsid w:val="000839FB"/>
    <w:rsid w:val="00084149"/>
    <w:rsid w:val="000845C3"/>
    <w:rsid w:val="000855EB"/>
    <w:rsid w:val="000857B2"/>
    <w:rsid w:val="00085B52"/>
    <w:rsid w:val="000866F2"/>
    <w:rsid w:val="00086C21"/>
    <w:rsid w:val="00087243"/>
    <w:rsid w:val="0008775A"/>
    <w:rsid w:val="00087CEB"/>
    <w:rsid w:val="0009009F"/>
    <w:rsid w:val="00091557"/>
    <w:rsid w:val="000924C1"/>
    <w:rsid w:val="000924F0"/>
    <w:rsid w:val="00093474"/>
    <w:rsid w:val="00093A37"/>
    <w:rsid w:val="0009401B"/>
    <w:rsid w:val="0009507F"/>
    <w:rsid w:val="0009510F"/>
    <w:rsid w:val="00095E82"/>
    <w:rsid w:val="00097306"/>
    <w:rsid w:val="000A0063"/>
    <w:rsid w:val="000A0207"/>
    <w:rsid w:val="000A02BE"/>
    <w:rsid w:val="000A0316"/>
    <w:rsid w:val="000A050C"/>
    <w:rsid w:val="000A06F4"/>
    <w:rsid w:val="000A1426"/>
    <w:rsid w:val="000A1892"/>
    <w:rsid w:val="000A1B7B"/>
    <w:rsid w:val="000A1D80"/>
    <w:rsid w:val="000A1DB5"/>
    <w:rsid w:val="000A211B"/>
    <w:rsid w:val="000A22F6"/>
    <w:rsid w:val="000A2473"/>
    <w:rsid w:val="000A3629"/>
    <w:rsid w:val="000A376A"/>
    <w:rsid w:val="000A55F7"/>
    <w:rsid w:val="000A56F2"/>
    <w:rsid w:val="000A6840"/>
    <w:rsid w:val="000A6851"/>
    <w:rsid w:val="000A7138"/>
    <w:rsid w:val="000A7232"/>
    <w:rsid w:val="000A7C36"/>
    <w:rsid w:val="000B019A"/>
    <w:rsid w:val="000B04F3"/>
    <w:rsid w:val="000B05AF"/>
    <w:rsid w:val="000B10E0"/>
    <w:rsid w:val="000B14CC"/>
    <w:rsid w:val="000B195A"/>
    <w:rsid w:val="000B2672"/>
    <w:rsid w:val="000B26B9"/>
    <w:rsid w:val="000B2719"/>
    <w:rsid w:val="000B28A1"/>
    <w:rsid w:val="000B29E6"/>
    <w:rsid w:val="000B2B8F"/>
    <w:rsid w:val="000B309D"/>
    <w:rsid w:val="000B3602"/>
    <w:rsid w:val="000B3A8F"/>
    <w:rsid w:val="000B4AB9"/>
    <w:rsid w:val="000B4B62"/>
    <w:rsid w:val="000B4C22"/>
    <w:rsid w:val="000B4D3B"/>
    <w:rsid w:val="000B58C3"/>
    <w:rsid w:val="000B61E9"/>
    <w:rsid w:val="000B6328"/>
    <w:rsid w:val="000B6803"/>
    <w:rsid w:val="000B6965"/>
    <w:rsid w:val="000B6D40"/>
    <w:rsid w:val="000B7222"/>
    <w:rsid w:val="000C0834"/>
    <w:rsid w:val="000C165A"/>
    <w:rsid w:val="000C2115"/>
    <w:rsid w:val="000C2235"/>
    <w:rsid w:val="000C2474"/>
    <w:rsid w:val="000C27BC"/>
    <w:rsid w:val="000C2E19"/>
    <w:rsid w:val="000C35C8"/>
    <w:rsid w:val="000C378C"/>
    <w:rsid w:val="000C3950"/>
    <w:rsid w:val="000C3CFA"/>
    <w:rsid w:val="000C3F15"/>
    <w:rsid w:val="000C4604"/>
    <w:rsid w:val="000C4E73"/>
    <w:rsid w:val="000C57EF"/>
    <w:rsid w:val="000C59FE"/>
    <w:rsid w:val="000C5AF8"/>
    <w:rsid w:val="000C62D5"/>
    <w:rsid w:val="000C6AC2"/>
    <w:rsid w:val="000C6CB0"/>
    <w:rsid w:val="000C76E6"/>
    <w:rsid w:val="000C7F26"/>
    <w:rsid w:val="000D042B"/>
    <w:rsid w:val="000D0594"/>
    <w:rsid w:val="000D0D07"/>
    <w:rsid w:val="000D0D6E"/>
    <w:rsid w:val="000D14B3"/>
    <w:rsid w:val="000D15AE"/>
    <w:rsid w:val="000D1D22"/>
    <w:rsid w:val="000D2166"/>
    <w:rsid w:val="000D25B5"/>
    <w:rsid w:val="000D2F84"/>
    <w:rsid w:val="000D3194"/>
    <w:rsid w:val="000D333E"/>
    <w:rsid w:val="000D3B05"/>
    <w:rsid w:val="000D4797"/>
    <w:rsid w:val="000D5128"/>
    <w:rsid w:val="000D60FF"/>
    <w:rsid w:val="000D617F"/>
    <w:rsid w:val="000D664D"/>
    <w:rsid w:val="000D711C"/>
    <w:rsid w:val="000D730A"/>
    <w:rsid w:val="000E0527"/>
    <w:rsid w:val="000E1C4A"/>
    <w:rsid w:val="000E1E92"/>
    <w:rsid w:val="000E1ED9"/>
    <w:rsid w:val="000E24ED"/>
    <w:rsid w:val="000E37F3"/>
    <w:rsid w:val="000E3F2C"/>
    <w:rsid w:val="000E406B"/>
    <w:rsid w:val="000E42F0"/>
    <w:rsid w:val="000E4BAE"/>
    <w:rsid w:val="000E5AE8"/>
    <w:rsid w:val="000E67CA"/>
    <w:rsid w:val="000E6ADB"/>
    <w:rsid w:val="000E6D3C"/>
    <w:rsid w:val="000E7A5A"/>
    <w:rsid w:val="000F006D"/>
    <w:rsid w:val="000F0635"/>
    <w:rsid w:val="000F06D6"/>
    <w:rsid w:val="000F0EB1"/>
    <w:rsid w:val="000F1106"/>
    <w:rsid w:val="000F13FD"/>
    <w:rsid w:val="000F19A6"/>
    <w:rsid w:val="000F33D2"/>
    <w:rsid w:val="000F3BE9"/>
    <w:rsid w:val="000F3E71"/>
    <w:rsid w:val="000F3F6C"/>
    <w:rsid w:val="000F4E07"/>
    <w:rsid w:val="000F5788"/>
    <w:rsid w:val="000F6644"/>
    <w:rsid w:val="000F6DF3"/>
    <w:rsid w:val="001005FF"/>
    <w:rsid w:val="00100FB8"/>
    <w:rsid w:val="00102358"/>
    <w:rsid w:val="00102CE9"/>
    <w:rsid w:val="00103170"/>
    <w:rsid w:val="0010470C"/>
    <w:rsid w:val="00105497"/>
    <w:rsid w:val="00105631"/>
    <w:rsid w:val="00105DE8"/>
    <w:rsid w:val="00106185"/>
    <w:rsid w:val="001062FB"/>
    <w:rsid w:val="001063E6"/>
    <w:rsid w:val="00106CDF"/>
    <w:rsid w:val="00106CE6"/>
    <w:rsid w:val="00107CB9"/>
    <w:rsid w:val="00110FDE"/>
    <w:rsid w:val="001110D6"/>
    <w:rsid w:val="00111A1E"/>
    <w:rsid w:val="00112FC1"/>
    <w:rsid w:val="00113A66"/>
    <w:rsid w:val="00113B6A"/>
    <w:rsid w:val="00113C42"/>
    <w:rsid w:val="00113CDF"/>
    <w:rsid w:val="00113CF4"/>
    <w:rsid w:val="00114213"/>
    <w:rsid w:val="00114CE0"/>
    <w:rsid w:val="00114F5C"/>
    <w:rsid w:val="001153EA"/>
    <w:rsid w:val="00115643"/>
    <w:rsid w:val="0011625D"/>
    <w:rsid w:val="0011665C"/>
    <w:rsid w:val="00116765"/>
    <w:rsid w:val="0011688D"/>
    <w:rsid w:val="00116A4D"/>
    <w:rsid w:val="0011761C"/>
    <w:rsid w:val="0011781A"/>
    <w:rsid w:val="00117947"/>
    <w:rsid w:val="00117F43"/>
    <w:rsid w:val="0012002D"/>
    <w:rsid w:val="00120B4C"/>
    <w:rsid w:val="00120CF6"/>
    <w:rsid w:val="0012109B"/>
    <w:rsid w:val="001211C3"/>
    <w:rsid w:val="001219F5"/>
    <w:rsid w:val="00121A20"/>
    <w:rsid w:val="0012226B"/>
    <w:rsid w:val="00122B01"/>
    <w:rsid w:val="00122C35"/>
    <w:rsid w:val="00122CEB"/>
    <w:rsid w:val="00122F80"/>
    <w:rsid w:val="00123173"/>
    <w:rsid w:val="0012377F"/>
    <w:rsid w:val="00123A80"/>
    <w:rsid w:val="00123EAC"/>
    <w:rsid w:val="00124314"/>
    <w:rsid w:val="001247C9"/>
    <w:rsid w:val="00126A87"/>
    <w:rsid w:val="00126AA6"/>
    <w:rsid w:val="00126B18"/>
    <w:rsid w:val="00126B4A"/>
    <w:rsid w:val="00126E15"/>
    <w:rsid w:val="00127250"/>
    <w:rsid w:val="00130B2C"/>
    <w:rsid w:val="001311B8"/>
    <w:rsid w:val="00131F7C"/>
    <w:rsid w:val="0013260A"/>
    <w:rsid w:val="00132769"/>
    <w:rsid w:val="001328F1"/>
    <w:rsid w:val="00132FD0"/>
    <w:rsid w:val="00133929"/>
    <w:rsid w:val="00133971"/>
    <w:rsid w:val="0013407E"/>
    <w:rsid w:val="001340AA"/>
    <w:rsid w:val="001344C0"/>
    <w:rsid w:val="001346FA"/>
    <w:rsid w:val="00134947"/>
    <w:rsid w:val="00135252"/>
    <w:rsid w:val="00137342"/>
    <w:rsid w:val="00137AB5"/>
    <w:rsid w:val="00137C00"/>
    <w:rsid w:val="00137F0B"/>
    <w:rsid w:val="001400EA"/>
    <w:rsid w:val="00140169"/>
    <w:rsid w:val="00140A6B"/>
    <w:rsid w:val="001413E4"/>
    <w:rsid w:val="00141514"/>
    <w:rsid w:val="00142BC3"/>
    <w:rsid w:val="00142D0F"/>
    <w:rsid w:val="0014309B"/>
    <w:rsid w:val="00143258"/>
    <w:rsid w:val="001440C7"/>
    <w:rsid w:val="00144A34"/>
    <w:rsid w:val="00145339"/>
    <w:rsid w:val="00145B32"/>
    <w:rsid w:val="00146256"/>
    <w:rsid w:val="001470B9"/>
    <w:rsid w:val="001477D6"/>
    <w:rsid w:val="001508AF"/>
    <w:rsid w:val="001508ED"/>
    <w:rsid w:val="00150ACB"/>
    <w:rsid w:val="00151374"/>
    <w:rsid w:val="00151795"/>
    <w:rsid w:val="001519F2"/>
    <w:rsid w:val="00151E23"/>
    <w:rsid w:val="00151E91"/>
    <w:rsid w:val="00151EAC"/>
    <w:rsid w:val="00152349"/>
    <w:rsid w:val="001526E0"/>
    <w:rsid w:val="00153036"/>
    <w:rsid w:val="0015439C"/>
    <w:rsid w:val="00154A11"/>
    <w:rsid w:val="00154CE2"/>
    <w:rsid w:val="001551B5"/>
    <w:rsid w:val="00155E16"/>
    <w:rsid w:val="00157059"/>
    <w:rsid w:val="00160802"/>
    <w:rsid w:val="0016174D"/>
    <w:rsid w:val="00162C9D"/>
    <w:rsid w:val="00163B01"/>
    <w:rsid w:val="00164EA6"/>
    <w:rsid w:val="001659C1"/>
    <w:rsid w:val="00165A5B"/>
    <w:rsid w:val="00165C36"/>
    <w:rsid w:val="00165E33"/>
    <w:rsid w:val="00166154"/>
    <w:rsid w:val="00166BFC"/>
    <w:rsid w:val="00166E17"/>
    <w:rsid w:val="0016783C"/>
    <w:rsid w:val="0017028F"/>
    <w:rsid w:val="001723A2"/>
    <w:rsid w:val="001726EF"/>
    <w:rsid w:val="00172877"/>
    <w:rsid w:val="001731F0"/>
    <w:rsid w:val="00173283"/>
    <w:rsid w:val="00173A8E"/>
    <w:rsid w:val="001741B8"/>
    <w:rsid w:val="00174568"/>
    <w:rsid w:val="0017476A"/>
    <w:rsid w:val="00174A59"/>
    <w:rsid w:val="00174B0F"/>
    <w:rsid w:val="00174B38"/>
    <w:rsid w:val="001753F7"/>
    <w:rsid w:val="00175745"/>
    <w:rsid w:val="00175931"/>
    <w:rsid w:val="0017689E"/>
    <w:rsid w:val="00176FB0"/>
    <w:rsid w:val="00177795"/>
    <w:rsid w:val="00177DE8"/>
    <w:rsid w:val="00180136"/>
    <w:rsid w:val="00180665"/>
    <w:rsid w:val="00180BEB"/>
    <w:rsid w:val="001810F2"/>
    <w:rsid w:val="0018143F"/>
    <w:rsid w:val="00182074"/>
    <w:rsid w:val="0018254C"/>
    <w:rsid w:val="00183138"/>
    <w:rsid w:val="00183156"/>
    <w:rsid w:val="00183B05"/>
    <w:rsid w:val="00184968"/>
    <w:rsid w:val="001850FE"/>
    <w:rsid w:val="00185101"/>
    <w:rsid w:val="00185C2E"/>
    <w:rsid w:val="0018634E"/>
    <w:rsid w:val="00186479"/>
    <w:rsid w:val="00186FC6"/>
    <w:rsid w:val="00187185"/>
    <w:rsid w:val="00187CD0"/>
    <w:rsid w:val="001902B2"/>
    <w:rsid w:val="0019092E"/>
    <w:rsid w:val="00190AC1"/>
    <w:rsid w:val="001912B2"/>
    <w:rsid w:val="00191EC9"/>
    <w:rsid w:val="001928AB"/>
    <w:rsid w:val="0019341A"/>
    <w:rsid w:val="00193F28"/>
    <w:rsid w:val="001944ED"/>
    <w:rsid w:val="00195247"/>
    <w:rsid w:val="00195E55"/>
    <w:rsid w:val="00196DA6"/>
    <w:rsid w:val="00197154"/>
    <w:rsid w:val="001973B6"/>
    <w:rsid w:val="001979FF"/>
    <w:rsid w:val="00197DF9"/>
    <w:rsid w:val="001A06AA"/>
    <w:rsid w:val="001A166E"/>
    <w:rsid w:val="001A1987"/>
    <w:rsid w:val="001A20DD"/>
    <w:rsid w:val="001A20E8"/>
    <w:rsid w:val="001A2564"/>
    <w:rsid w:val="001A319F"/>
    <w:rsid w:val="001A323E"/>
    <w:rsid w:val="001A356D"/>
    <w:rsid w:val="001A3745"/>
    <w:rsid w:val="001A43E1"/>
    <w:rsid w:val="001A44E7"/>
    <w:rsid w:val="001A4864"/>
    <w:rsid w:val="001A4CF2"/>
    <w:rsid w:val="001A4F44"/>
    <w:rsid w:val="001A506B"/>
    <w:rsid w:val="001A5634"/>
    <w:rsid w:val="001A5DEC"/>
    <w:rsid w:val="001A6173"/>
    <w:rsid w:val="001A6562"/>
    <w:rsid w:val="001A6CBA"/>
    <w:rsid w:val="001A71E7"/>
    <w:rsid w:val="001A729B"/>
    <w:rsid w:val="001A7B03"/>
    <w:rsid w:val="001A7E14"/>
    <w:rsid w:val="001B0669"/>
    <w:rsid w:val="001B0BE3"/>
    <w:rsid w:val="001B0C83"/>
    <w:rsid w:val="001B0D97"/>
    <w:rsid w:val="001B2844"/>
    <w:rsid w:val="001B288C"/>
    <w:rsid w:val="001B3016"/>
    <w:rsid w:val="001B33EF"/>
    <w:rsid w:val="001B3C7F"/>
    <w:rsid w:val="001B474E"/>
    <w:rsid w:val="001B59BD"/>
    <w:rsid w:val="001B5A5D"/>
    <w:rsid w:val="001B7AD8"/>
    <w:rsid w:val="001C0FA2"/>
    <w:rsid w:val="001C140C"/>
    <w:rsid w:val="001C1906"/>
    <w:rsid w:val="001C1CE5"/>
    <w:rsid w:val="001C24A1"/>
    <w:rsid w:val="001C2996"/>
    <w:rsid w:val="001C3D2A"/>
    <w:rsid w:val="001C40A6"/>
    <w:rsid w:val="001C4947"/>
    <w:rsid w:val="001C4DC7"/>
    <w:rsid w:val="001C5231"/>
    <w:rsid w:val="001C5522"/>
    <w:rsid w:val="001C55AB"/>
    <w:rsid w:val="001C5A07"/>
    <w:rsid w:val="001C6BD9"/>
    <w:rsid w:val="001C7D0F"/>
    <w:rsid w:val="001D036A"/>
    <w:rsid w:val="001D0791"/>
    <w:rsid w:val="001D102D"/>
    <w:rsid w:val="001D12A1"/>
    <w:rsid w:val="001D211A"/>
    <w:rsid w:val="001D22CF"/>
    <w:rsid w:val="001D2474"/>
    <w:rsid w:val="001D2F55"/>
    <w:rsid w:val="001D303B"/>
    <w:rsid w:val="001D3950"/>
    <w:rsid w:val="001D3DC4"/>
    <w:rsid w:val="001D4828"/>
    <w:rsid w:val="001D4D96"/>
    <w:rsid w:val="001D5022"/>
    <w:rsid w:val="001D51BA"/>
    <w:rsid w:val="001D52A1"/>
    <w:rsid w:val="001D5521"/>
    <w:rsid w:val="001D56BD"/>
    <w:rsid w:val="001D62F8"/>
    <w:rsid w:val="001D6342"/>
    <w:rsid w:val="001D65A3"/>
    <w:rsid w:val="001D6D53"/>
    <w:rsid w:val="001D6E0C"/>
    <w:rsid w:val="001D72C6"/>
    <w:rsid w:val="001D75BA"/>
    <w:rsid w:val="001D7BA8"/>
    <w:rsid w:val="001E1AD7"/>
    <w:rsid w:val="001E1C8B"/>
    <w:rsid w:val="001E2071"/>
    <w:rsid w:val="001E2943"/>
    <w:rsid w:val="001E2DB4"/>
    <w:rsid w:val="001E4158"/>
    <w:rsid w:val="001E45C8"/>
    <w:rsid w:val="001E58E2"/>
    <w:rsid w:val="001E5BCF"/>
    <w:rsid w:val="001E5EF2"/>
    <w:rsid w:val="001E752E"/>
    <w:rsid w:val="001E7AED"/>
    <w:rsid w:val="001E7EED"/>
    <w:rsid w:val="001F09E9"/>
    <w:rsid w:val="001F0F9A"/>
    <w:rsid w:val="001F16A1"/>
    <w:rsid w:val="001F1A5F"/>
    <w:rsid w:val="001F1E16"/>
    <w:rsid w:val="001F1EA9"/>
    <w:rsid w:val="001F2364"/>
    <w:rsid w:val="001F2584"/>
    <w:rsid w:val="001F3916"/>
    <w:rsid w:val="001F3E33"/>
    <w:rsid w:val="001F4BE7"/>
    <w:rsid w:val="001F4E27"/>
    <w:rsid w:val="001F511A"/>
    <w:rsid w:val="001F52D5"/>
    <w:rsid w:val="001F5380"/>
    <w:rsid w:val="001F54C5"/>
    <w:rsid w:val="001F5588"/>
    <w:rsid w:val="001F662C"/>
    <w:rsid w:val="001F7074"/>
    <w:rsid w:val="001F70F4"/>
    <w:rsid w:val="001F7227"/>
    <w:rsid w:val="001F786A"/>
    <w:rsid w:val="001F7BEC"/>
    <w:rsid w:val="0020040C"/>
    <w:rsid w:val="00200490"/>
    <w:rsid w:val="002007F4"/>
    <w:rsid w:val="00200810"/>
    <w:rsid w:val="00200987"/>
    <w:rsid w:val="00200B2F"/>
    <w:rsid w:val="00200D06"/>
    <w:rsid w:val="00200E33"/>
    <w:rsid w:val="00201630"/>
    <w:rsid w:val="00201B4B"/>
    <w:rsid w:val="00201F3A"/>
    <w:rsid w:val="0020283B"/>
    <w:rsid w:val="00202ACD"/>
    <w:rsid w:val="00202CE6"/>
    <w:rsid w:val="00202F6B"/>
    <w:rsid w:val="00203105"/>
    <w:rsid w:val="00203170"/>
    <w:rsid w:val="0020325D"/>
    <w:rsid w:val="00203859"/>
    <w:rsid w:val="00203A53"/>
    <w:rsid w:val="00203F96"/>
    <w:rsid w:val="00204976"/>
    <w:rsid w:val="00205199"/>
    <w:rsid w:val="002057F0"/>
    <w:rsid w:val="002058B8"/>
    <w:rsid w:val="00205ED5"/>
    <w:rsid w:val="00206578"/>
    <w:rsid w:val="002066E4"/>
    <w:rsid w:val="002069B2"/>
    <w:rsid w:val="00206BC8"/>
    <w:rsid w:val="002070A9"/>
    <w:rsid w:val="00207C0C"/>
    <w:rsid w:val="00207FA3"/>
    <w:rsid w:val="00210991"/>
    <w:rsid w:val="00211152"/>
    <w:rsid w:val="002120AC"/>
    <w:rsid w:val="00212583"/>
    <w:rsid w:val="00212B83"/>
    <w:rsid w:val="00213A1F"/>
    <w:rsid w:val="00214DA8"/>
    <w:rsid w:val="00215423"/>
    <w:rsid w:val="002155EA"/>
    <w:rsid w:val="002158FA"/>
    <w:rsid w:val="00215EC5"/>
    <w:rsid w:val="00215FAB"/>
    <w:rsid w:val="0021708E"/>
    <w:rsid w:val="0021748B"/>
    <w:rsid w:val="00220600"/>
    <w:rsid w:val="00220B2B"/>
    <w:rsid w:val="00221157"/>
    <w:rsid w:val="002216DD"/>
    <w:rsid w:val="00221904"/>
    <w:rsid w:val="002220FE"/>
    <w:rsid w:val="002222C2"/>
    <w:rsid w:val="002224DB"/>
    <w:rsid w:val="00222BD5"/>
    <w:rsid w:val="00222D57"/>
    <w:rsid w:val="00223866"/>
    <w:rsid w:val="00223FCB"/>
    <w:rsid w:val="00224F8A"/>
    <w:rsid w:val="00224FF2"/>
    <w:rsid w:val="002251B3"/>
    <w:rsid w:val="002252C3"/>
    <w:rsid w:val="002256D5"/>
    <w:rsid w:val="002259F3"/>
    <w:rsid w:val="00225C54"/>
    <w:rsid w:val="00225D0E"/>
    <w:rsid w:val="002260E3"/>
    <w:rsid w:val="0022716F"/>
    <w:rsid w:val="00227DB2"/>
    <w:rsid w:val="00227F72"/>
    <w:rsid w:val="00230765"/>
    <w:rsid w:val="002308F4"/>
    <w:rsid w:val="002310B8"/>
    <w:rsid w:val="0023156A"/>
    <w:rsid w:val="002319E4"/>
    <w:rsid w:val="00231EB9"/>
    <w:rsid w:val="00231F1F"/>
    <w:rsid w:val="00231F31"/>
    <w:rsid w:val="00233AD9"/>
    <w:rsid w:val="00233C10"/>
    <w:rsid w:val="00233DB7"/>
    <w:rsid w:val="00234E01"/>
    <w:rsid w:val="00235632"/>
    <w:rsid w:val="0023583C"/>
    <w:rsid w:val="00235872"/>
    <w:rsid w:val="00235DF3"/>
    <w:rsid w:val="0023624A"/>
    <w:rsid w:val="002365E9"/>
    <w:rsid w:val="0023743E"/>
    <w:rsid w:val="0024082B"/>
    <w:rsid w:val="00240BBD"/>
    <w:rsid w:val="00240CBB"/>
    <w:rsid w:val="00241543"/>
    <w:rsid w:val="00241559"/>
    <w:rsid w:val="002428D9"/>
    <w:rsid w:val="00242E35"/>
    <w:rsid w:val="00243180"/>
    <w:rsid w:val="00243191"/>
    <w:rsid w:val="0024341B"/>
    <w:rsid w:val="002435B3"/>
    <w:rsid w:val="00243C1B"/>
    <w:rsid w:val="002441AE"/>
    <w:rsid w:val="002452FE"/>
    <w:rsid w:val="002455F7"/>
    <w:rsid w:val="002458EB"/>
    <w:rsid w:val="002500C8"/>
    <w:rsid w:val="00250F21"/>
    <w:rsid w:val="0025130A"/>
    <w:rsid w:val="0025146D"/>
    <w:rsid w:val="0025267F"/>
    <w:rsid w:val="00252840"/>
    <w:rsid w:val="0025315E"/>
    <w:rsid w:val="002534F1"/>
    <w:rsid w:val="002538C5"/>
    <w:rsid w:val="00253E35"/>
    <w:rsid w:val="00253EFD"/>
    <w:rsid w:val="00253F15"/>
    <w:rsid w:val="00255C1B"/>
    <w:rsid w:val="00256492"/>
    <w:rsid w:val="00257543"/>
    <w:rsid w:val="00257DC8"/>
    <w:rsid w:val="00257EDF"/>
    <w:rsid w:val="00260B72"/>
    <w:rsid w:val="00260DF4"/>
    <w:rsid w:val="002617E7"/>
    <w:rsid w:val="00264228"/>
    <w:rsid w:val="00264334"/>
    <w:rsid w:val="0026473E"/>
    <w:rsid w:val="002648CB"/>
    <w:rsid w:val="002654EF"/>
    <w:rsid w:val="00265EC8"/>
    <w:rsid w:val="00266214"/>
    <w:rsid w:val="00267747"/>
    <w:rsid w:val="00267808"/>
    <w:rsid w:val="00267C83"/>
    <w:rsid w:val="00270B8E"/>
    <w:rsid w:val="002712E5"/>
    <w:rsid w:val="00271401"/>
    <w:rsid w:val="0027144F"/>
    <w:rsid w:val="00271F3A"/>
    <w:rsid w:val="002721C7"/>
    <w:rsid w:val="0027276D"/>
    <w:rsid w:val="002729E1"/>
    <w:rsid w:val="00272BF5"/>
    <w:rsid w:val="00272F6A"/>
    <w:rsid w:val="002731D0"/>
    <w:rsid w:val="00273278"/>
    <w:rsid w:val="002734F9"/>
    <w:rsid w:val="00273544"/>
    <w:rsid w:val="002737F4"/>
    <w:rsid w:val="002746DB"/>
    <w:rsid w:val="00275326"/>
    <w:rsid w:val="00275407"/>
    <w:rsid w:val="00275DDF"/>
    <w:rsid w:val="00276612"/>
    <w:rsid w:val="002772FE"/>
    <w:rsid w:val="00277F81"/>
    <w:rsid w:val="002800C9"/>
    <w:rsid w:val="0028049C"/>
    <w:rsid w:val="002805F5"/>
    <w:rsid w:val="00280751"/>
    <w:rsid w:val="00281624"/>
    <w:rsid w:val="00281630"/>
    <w:rsid w:val="00282288"/>
    <w:rsid w:val="0028280A"/>
    <w:rsid w:val="00282975"/>
    <w:rsid w:val="00283DBF"/>
    <w:rsid w:val="00284BF7"/>
    <w:rsid w:val="0028549F"/>
    <w:rsid w:val="00286ACD"/>
    <w:rsid w:val="00287838"/>
    <w:rsid w:val="00290336"/>
    <w:rsid w:val="002907B5"/>
    <w:rsid w:val="00290F8C"/>
    <w:rsid w:val="002918C0"/>
    <w:rsid w:val="00291A54"/>
    <w:rsid w:val="00292B88"/>
    <w:rsid w:val="00292EB7"/>
    <w:rsid w:val="0029400B"/>
    <w:rsid w:val="00295460"/>
    <w:rsid w:val="00296227"/>
    <w:rsid w:val="00296A7D"/>
    <w:rsid w:val="00296F44"/>
    <w:rsid w:val="00297731"/>
    <w:rsid w:val="0029777D"/>
    <w:rsid w:val="002A0224"/>
    <w:rsid w:val="002A0236"/>
    <w:rsid w:val="002A04A3"/>
    <w:rsid w:val="002A055E"/>
    <w:rsid w:val="002A058B"/>
    <w:rsid w:val="002A0FF6"/>
    <w:rsid w:val="002A1D4E"/>
    <w:rsid w:val="002A2869"/>
    <w:rsid w:val="002A2E62"/>
    <w:rsid w:val="002A3074"/>
    <w:rsid w:val="002A3757"/>
    <w:rsid w:val="002A4891"/>
    <w:rsid w:val="002A4FF3"/>
    <w:rsid w:val="002A513E"/>
    <w:rsid w:val="002A552E"/>
    <w:rsid w:val="002A5654"/>
    <w:rsid w:val="002A5CA4"/>
    <w:rsid w:val="002A6178"/>
    <w:rsid w:val="002A6D12"/>
    <w:rsid w:val="002A7565"/>
    <w:rsid w:val="002B1648"/>
    <w:rsid w:val="002B1B9A"/>
    <w:rsid w:val="002B2193"/>
    <w:rsid w:val="002B24B1"/>
    <w:rsid w:val="002B24D6"/>
    <w:rsid w:val="002B2E13"/>
    <w:rsid w:val="002B363D"/>
    <w:rsid w:val="002B39D5"/>
    <w:rsid w:val="002B3BBC"/>
    <w:rsid w:val="002B58C2"/>
    <w:rsid w:val="002B5BCB"/>
    <w:rsid w:val="002B60B3"/>
    <w:rsid w:val="002C0F26"/>
    <w:rsid w:val="002C18EF"/>
    <w:rsid w:val="002C1EEC"/>
    <w:rsid w:val="002C21CE"/>
    <w:rsid w:val="002C386E"/>
    <w:rsid w:val="002C41E6"/>
    <w:rsid w:val="002C55A0"/>
    <w:rsid w:val="002C55E9"/>
    <w:rsid w:val="002C61F0"/>
    <w:rsid w:val="002C631A"/>
    <w:rsid w:val="002C6979"/>
    <w:rsid w:val="002C6D97"/>
    <w:rsid w:val="002C77CA"/>
    <w:rsid w:val="002C7B1A"/>
    <w:rsid w:val="002D048A"/>
    <w:rsid w:val="002D04FC"/>
    <w:rsid w:val="002D0655"/>
    <w:rsid w:val="002D071A"/>
    <w:rsid w:val="002D074E"/>
    <w:rsid w:val="002D1346"/>
    <w:rsid w:val="002D3309"/>
    <w:rsid w:val="002D3427"/>
    <w:rsid w:val="002D34B2"/>
    <w:rsid w:val="002D3EB1"/>
    <w:rsid w:val="002D4004"/>
    <w:rsid w:val="002D413B"/>
    <w:rsid w:val="002D4F27"/>
    <w:rsid w:val="002D5BDA"/>
    <w:rsid w:val="002D6699"/>
    <w:rsid w:val="002D7637"/>
    <w:rsid w:val="002D77C6"/>
    <w:rsid w:val="002D7F7C"/>
    <w:rsid w:val="002E0B60"/>
    <w:rsid w:val="002E0B76"/>
    <w:rsid w:val="002E0BA5"/>
    <w:rsid w:val="002E0FC6"/>
    <w:rsid w:val="002E1557"/>
    <w:rsid w:val="002E15DA"/>
    <w:rsid w:val="002E17F2"/>
    <w:rsid w:val="002E2BC6"/>
    <w:rsid w:val="002E33B9"/>
    <w:rsid w:val="002E3478"/>
    <w:rsid w:val="002E451F"/>
    <w:rsid w:val="002E4745"/>
    <w:rsid w:val="002E4BEB"/>
    <w:rsid w:val="002E5439"/>
    <w:rsid w:val="002E69F2"/>
    <w:rsid w:val="002E7CAE"/>
    <w:rsid w:val="002F0FB1"/>
    <w:rsid w:val="002F1066"/>
    <w:rsid w:val="002F1380"/>
    <w:rsid w:val="002F1C5F"/>
    <w:rsid w:val="002F20DD"/>
    <w:rsid w:val="002F224A"/>
    <w:rsid w:val="002F2571"/>
    <w:rsid w:val="002F2771"/>
    <w:rsid w:val="002F2C33"/>
    <w:rsid w:val="002F33EF"/>
    <w:rsid w:val="002F3493"/>
    <w:rsid w:val="002F37A9"/>
    <w:rsid w:val="002F381B"/>
    <w:rsid w:val="002F4B8E"/>
    <w:rsid w:val="002F5AD1"/>
    <w:rsid w:val="002F6038"/>
    <w:rsid w:val="002F6CC8"/>
    <w:rsid w:val="002F76BA"/>
    <w:rsid w:val="002F778B"/>
    <w:rsid w:val="002F799B"/>
    <w:rsid w:val="0030010D"/>
    <w:rsid w:val="003018FE"/>
    <w:rsid w:val="00301B9A"/>
    <w:rsid w:val="00301BB4"/>
    <w:rsid w:val="00301CE6"/>
    <w:rsid w:val="00302255"/>
    <w:rsid w:val="0030256B"/>
    <w:rsid w:val="00302907"/>
    <w:rsid w:val="003038C9"/>
    <w:rsid w:val="00303AC0"/>
    <w:rsid w:val="00303BCC"/>
    <w:rsid w:val="0030451F"/>
    <w:rsid w:val="00304896"/>
    <w:rsid w:val="00304A60"/>
    <w:rsid w:val="0030501F"/>
    <w:rsid w:val="00305428"/>
    <w:rsid w:val="00305C4C"/>
    <w:rsid w:val="00307220"/>
    <w:rsid w:val="00307BA1"/>
    <w:rsid w:val="00311702"/>
    <w:rsid w:val="00311E82"/>
    <w:rsid w:val="0031371B"/>
    <w:rsid w:val="00313B22"/>
    <w:rsid w:val="00313E37"/>
    <w:rsid w:val="00313FD6"/>
    <w:rsid w:val="00314246"/>
    <w:rsid w:val="003143BD"/>
    <w:rsid w:val="003154BD"/>
    <w:rsid w:val="003154F2"/>
    <w:rsid w:val="003154F6"/>
    <w:rsid w:val="00315948"/>
    <w:rsid w:val="0031641A"/>
    <w:rsid w:val="00316576"/>
    <w:rsid w:val="0031733E"/>
    <w:rsid w:val="00317A53"/>
    <w:rsid w:val="003200FA"/>
    <w:rsid w:val="003203ED"/>
    <w:rsid w:val="00320745"/>
    <w:rsid w:val="003207A8"/>
    <w:rsid w:val="003211B9"/>
    <w:rsid w:val="003212B9"/>
    <w:rsid w:val="00321DD3"/>
    <w:rsid w:val="00321FCF"/>
    <w:rsid w:val="00322AAA"/>
    <w:rsid w:val="00322AD5"/>
    <w:rsid w:val="00322C9F"/>
    <w:rsid w:val="00322E59"/>
    <w:rsid w:val="00324D23"/>
    <w:rsid w:val="00325E7D"/>
    <w:rsid w:val="00326246"/>
    <w:rsid w:val="00326716"/>
    <w:rsid w:val="003268A8"/>
    <w:rsid w:val="00326E9E"/>
    <w:rsid w:val="00330928"/>
    <w:rsid w:val="00330BBE"/>
    <w:rsid w:val="00330DF7"/>
    <w:rsid w:val="00331751"/>
    <w:rsid w:val="00331BC9"/>
    <w:rsid w:val="00331C9D"/>
    <w:rsid w:val="00331D28"/>
    <w:rsid w:val="003323E9"/>
    <w:rsid w:val="003325EC"/>
    <w:rsid w:val="00332671"/>
    <w:rsid w:val="0033339D"/>
    <w:rsid w:val="00334579"/>
    <w:rsid w:val="00334AC4"/>
    <w:rsid w:val="003351CA"/>
    <w:rsid w:val="003357D5"/>
    <w:rsid w:val="00335858"/>
    <w:rsid w:val="0033608D"/>
    <w:rsid w:val="003362C3"/>
    <w:rsid w:val="003366EA"/>
    <w:rsid w:val="00336BDA"/>
    <w:rsid w:val="00340B2F"/>
    <w:rsid w:val="00340EE1"/>
    <w:rsid w:val="00341249"/>
    <w:rsid w:val="00342427"/>
    <w:rsid w:val="00342BD7"/>
    <w:rsid w:val="0034337B"/>
    <w:rsid w:val="00343A07"/>
    <w:rsid w:val="00344355"/>
    <w:rsid w:val="00344563"/>
    <w:rsid w:val="003447C5"/>
    <w:rsid w:val="00345735"/>
    <w:rsid w:val="003462B4"/>
    <w:rsid w:val="003464FB"/>
    <w:rsid w:val="00346DB5"/>
    <w:rsid w:val="00346DD7"/>
    <w:rsid w:val="00346F1B"/>
    <w:rsid w:val="003474FE"/>
    <w:rsid w:val="003477B1"/>
    <w:rsid w:val="003503FF"/>
    <w:rsid w:val="003505DA"/>
    <w:rsid w:val="00350E42"/>
    <w:rsid w:val="00351149"/>
    <w:rsid w:val="00351675"/>
    <w:rsid w:val="00351A7C"/>
    <w:rsid w:val="00351B11"/>
    <w:rsid w:val="00352424"/>
    <w:rsid w:val="0035246E"/>
    <w:rsid w:val="003537B1"/>
    <w:rsid w:val="00353B2A"/>
    <w:rsid w:val="00353FB1"/>
    <w:rsid w:val="003546D6"/>
    <w:rsid w:val="0035491B"/>
    <w:rsid w:val="00354A7C"/>
    <w:rsid w:val="00354E29"/>
    <w:rsid w:val="00354EB0"/>
    <w:rsid w:val="00355711"/>
    <w:rsid w:val="00357380"/>
    <w:rsid w:val="00357A95"/>
    <w:rsid w:val="003602D9"/>
    <w:rsid w:val="003604CE"/>
    <w:rsid w:val="00360A51"/>
    <w:rsid w:val="00360F19"/>
    <w:rsid w:val="0036173E"/>
    <w:rsid w:val="00362583"/>
    <w:rsid w:val="00362BF3"/>
    <w:rsid w:val="003634EA"/>
    <w:rsid w:val="00364562"/>
    <w:rsid w:val="00364CF8"/>
    <w:rsid w:val="0036633C"/>
    <w:rsid w:val="0036665E"/>
    <w:rsid w:val="00366B6C"/>
    <w:rsid w:val="00366BF0"/>
    <w:rsid w:val="00366E0A"/>
    <w:rsid w:val="003670AA"/>
    <w:rsid w:val="00367242"/>
    <w:rsid w:val="003676BC"/>
    <w:rsid w:val="00367C59"/>
    <w:rsid w:val="00367D59"/>
    <w:rsid w:val="00370036"/>
    <w:rsid w:val="00370591"/>
    <w:rsid w:val="00370E47"/>
    <w:rsid w:val="00370EB6"/>
    <w:rsid w:val="00371119"/>
    <w:rsid w:val="00371988"/>
    <w:rsid w:val="00371A8C"/>
    <w:rsid w:val="00371D7F"/>
    <w:rsid w:val="003731AF"/>
    <w:rsid w:val="00373E96"/>
    <w:rsid w:val="003742AC"/>
    <w:rsid w:val="00374BAF"/>
    <w:rsid w:val="003754B1"/>
    <w:rsid w:val="00376E2F"/>
    <w:rsid w:val="003770B0"/>
    <w:rsid w:val="003774EE"/>
    <w:rsid w:val="00377556"/>
    <w:rsid w:val="00377CE1"/>
    <w:rsid w:val="0038020D"/>
    <w:rsid w:val="003803C5"/>
    <w:rsid w:val="00380963"/>
    <w:rsid w:val="00380BB5"/>
    <w:rsid w:val="00381AB8"/>
    <w:rsid w:val="00381C19"/>
    <w:rsid w:val="00381D52"/>
    <w:rsid w:val="0038297A"/>
    <w:rsid w:val="00384D92"/>
    <w:rsid w:val="003856D0"/>
    <w:rsid w:val="00385BA4"/>
    <w:rsid w:val="00385BF0"/>
    <w:rsid w:val="00385DEA"/>
    <w:rsid w:val="00387380"/>
    <w:rsid w:val="00387464"/>
    <w:rsid w:val="003878CA"/>
    <w:rsid w:val="00387CF3"/>
    <w:rsid w:val="00390176"/>
    <w:rsid w:val="00390404"/>
    <w:rsid w:val="00390777"/>
    <w:rsid w:val="00391913"/>
    <w:rsid w:val="00392347"/>
    <w:rsid w:val="00392916"/>
    <w:rsid w:val="00393077"/>
    <w:rsid w:val="003930C1"/>
    <w:rsid w:val="003938A8"/>
    <w:rsid w:val="003939FF"/>
    <w:rsid w:val="00393C53"/>
    <w:rsid w:val="00394142"/>
    <w:rsid w:val="003965B6"/>
    <w:rsid w:val="00396700"/>
    <w:rsid w:val="00397066"/>
    <w:rsid w:val="003974E9"/>
    <w:rsid w:val="00397F06"/>
    <w:rsid w:val="003A1ACD"/>
    <w:rsid w:val="003A1DE0"/>
    <w:rsid w:val="003A2165"/>
    <w:rsid w:val="003A2223"/>
    <w:rsid w:val="003A2A0F"/>
    <w:rsid w:val="003A2B9F"/>
    <w:rsid w:val="003A45A1"/>
    <w:rsid w:val="003A4D0C"/>
    <w:rsid w:val="003A5046"/>
    <w:rsid w:val="003A580E"/>
    <w:rsid w:val="003A59B2"/>
    <w:rsid w:val="003A5B0A"/>
    <w:rsid w:val="003A627C"/>
    <w:rsid w:val="003A6BAC"/>
    <w:rsid w:val="003A6C39"/>
    <w:rsid w:val="003A6D33"/>
    <w:rsid w:val="003A7485"/>
    <w:rsid w:val="003A773B"/>
    <w:rsid w:val="003A7885"/>
    <w:rsid w:val="003A7EF3"/>
    <w:rsid w:val="003B059B"/>
    <w:rsid w:val="003B08C0"/>
    <w:rsid w:val="003B08CC"/>
    <w:rsid w:val="003B0BFD"/>
    <w:rsid w:val="003B0E0D"/>
    <w:rsid w:val="003B1430"/>
    <w:rsid w:val="003B159C"/>
    <w:rsid w:val="003B188F"/>
    <w:rsid w:val="003B1A46"/>
    <w:rsid w:val="003B1ACD"/>
    <w:rsid w:val="003B2228"/>
    <w:rsid w:val="003B22E2"/>
    <w:rsid w:val="003B236A"/>
    <w:rsid w:val="003B369F"/>
    <w:rsid w:val="003B36A3"/>
    <w:rsid w:val="003B3810"/>
    <w:rsid w:val="003B460B"/>
    <w:rsid w:val="003B509D"/>
    <w:rsid w:val="003B5CF5"/>
    <w:rsid w:val="003B658D"/>
    <w:rsid w:val="003B72DD"/>
    <w:rsid w:val="003B7E88"/>
    <w:rsid w:val="003B7FE5"/>
    <w:rsid w:val="003C01D0"/>
    <w:rsid w:val="003C0770"/>
    <w:rsid w:val="003C0E88"/>
    <w:rsid w:val="003C11C8"/>
    <w:rsid w:val="003C150F"/>
    <w:rsid w:val="003C203E"/>
    <w:rsid w:val="003C26C6"/>
    <w:rsid w:val="003C2702"/>
    <w:rsid w:val="003C39E8"/>
    <w:rsid w:val="003C4675"/>
    <w:rsid w:val="003C47A4"/>
    <w:rsid w:val="003C5337"/>
    <w:rsid w:val="003C76A4"/>
    <w:rsid w:val="003C7764"/>
    <w:rsid w:val="003C7806"/>
    <w:rsid w:val="003D044E"/>
    <w:rsid w:val="003D109F"/>
    <w:rsid w:val="003D121B"/>
    <w:rsid w:val="003D180E"/>
    <w:rsid w:val="003D2426"/>
    <w:rsid w:val="003D2478"/>
    <w:rsid w:val="003D34E0"/>
    <w:rsid w:val="003D383E"/>
    <w:rsid w:val="003D3C45"/>
    <w:rsid w:val="003D40C1"/>
    <w:rsid w:val="003D4A24"/>
    <w:rsid w:val="003D5036"/>
    <w:rsid w:val="003D515E"/>
    <w:rsid w:val="003D5882"/>
    <w:rsid w:val="003D5B1F"/>
    <w:rsid w:val="003D65BF"/>
    <w:rsid w:val="003D7420"/>
    <w:rsid w:val="003D7F7E"/>
    <w:rsid w:val="003E0B6A"/>
    <w:rsid w:val="003E1007"/>
    <w:rsid w:val="003E15FA"/>
    <w:rsid w:val="003E25B3"/>
    <w:rsid w:val="003E3182"/>
    <w:rsid w:val="003E374C"/>
    <w:rsid w:val="003E3D9D"/>
    <w:rsid w:val="003E3E34"/>
    <w:rsid w:val="003E44EB"/>
    <w:rsid w:val="003E497D"/>
    <w:rsid w:val="003E4C06"/>
    <w:rsid w:val="003E5312"/>
    <w:rsid w:val="003E55E4"/>
    <w:rsid w:val="003E5676"/>
    <w:rsid w:val="003E5D91"/>
    <w:rsid w:val="003E6FC2"/>
    <w:rsid w:val="003E74E3"/>
    <w:rsid w:val="003F05C7"/>
    <w:rsid w:val="003F0C80"/>
    <w:rsid w:val="003F18E9"/>
    <w:rsid w:val="003F2CD4"/>
    <w:rsid w:val="003F339F"/>
    <w:rsid w:val="003F4470"/>
    <w:rsid w:val="003F461F"/>
    <w:rsid w:val="003F4893"/>
    <w:rsid w:val="003F55EC"/>
    <w:rsid w:val="003F5ADA"/>
    <w:rsid w:val="003F5CD2"/>
    <w:rsid w:val="003F5FD4"/>
    <w:rsid w:val="003F6A17"/>
    <w:rsid w:val="003F6BBE"/>
    <w:rsid w:val="004000E8"/>
    <w:rsid w:val="0040129A"/>
    <w:rsid w:val="0040148A"/>
    <w:rsid w:val="004015FA"/>
    <w:rsid w:val="00401A8C"/>
    <w:rsid w:val="004022CE"/>
    <w:rsid w:val="00402CFD"/>
    <w:rsid w:val="00402E2B"/>
    <w:rsid w:val="004032C1"/>
    <w:rsid w:val="00403FA0"/>
    <w:rsid w:val="00404D9D"/>
    <w:rsid w:val="0040512B"/>
    <w:rsid w:val="00405AF4"/>
    <w:rsid w:val="00405CA5"/>
    <w:rsid w:val="004064EA"/>
    <w:rsid w:val="00407CA9"/>
    <w:rsid w:val="00407CD3"/>
    <w:rsid w:val="00407D23"/>
    <w:rsid w:val="00410134"/>
    <w:rsid w:val="004109FE"/>
    <w:rsid w:val="00410A99"/>
    <w:rsid w:val="00410B72"/>
    <w:rsid w:val="00410F18"/>
    <w:rsid w:val="00411103"/>
    <w:rsid w:val="00411132"/>
    <w:rsid w:val="0041129C"/>
    <w:rsid w:val="004114FD"/>
    <w:rsid w:val="00411BC9"/>
    <w:rsid w:val="00412035"/>
    <w:rsid w:val="00412184"/>
    <w:rsid w:val="0041263E"/>
    <w:rsid w:val="004127AE"/>
    <w:rsid w:val="00412B11"/>
    <w:rsid w:val="00412BE6"/>
    <w:rsid w:val="00413AAC"/>
    <w:rsid w:val="00413E7A"/>
    <w:rsid w:val="00413EB3"/>
    <w:rsid w:val="00413F3C"/>
    <w:rsid w:val="004147C8"/>
    <w:rsid w:val="004148DD"/>
    <w:rsid w:val="004155E9"/>
    <w:rsid w:val="00415ABA"/>
    <w:rsid w:val="004160E9"/>
    <w:rsid w:val="004166F2"/>
    <w:rsid w:val="004167BC"/>
    <w:rsid w:val="004169C9"/>
    <w:rsid w:val="00417BC8"/>
    <w:rsid w:val="00420547"/>
    <w:rsid w:val="00420D21"/>
    <w:rsid w:val="00421105"/>
    <w:rsid w:val="00421638"/>
    <w:rsid w:val="0042187C"/>
    <w:rsid w:val="00422000"/>
    <w:rsid w:val="004221BB"/>
    <w:rsid w:val="004226D6"/>
    <w:rsid w:val="0042346D"/>
    <w:rsid w:val="004242F4"/>
    <w:rsid w:val="00424807"/>
    <w:rsid w:val="0042559E"/>
    <w:rsid w:val="00425C80"/>
    <w:rsid w:val="00425D16"/>
    <w:rsid w:val="00425D6A"/>
    <w:rsid w:val="00426E01"/>
    <w:rsid w:val="00427248"/>
    <w:rsid w:val="004272EB"/>
    <w:rsid w:val="0042758D"/>
    <w:rsid w:val="00427609"/>
    <w:rsid w:val="00427FF7"/>
    <w:rsid w:val="00430055"/>
    <w:rsid w:val="0043056B"/>
    <w:rsid w:val="00431333"/>
    <w:rsid w:val="00431CB3"/>
    <w:rsid w:val="004321CD"/>
    <w:rsid w:val="004322AE"/>
    <w:rsid w:val="0043279B"/>
    <w:rsid w:val="00432FF2"/>
    <w:rsid w:val="00433F60"/>
    <w:rsid w:val="00434079"/>
    <w:rsid w:val="0043449C"/>
    <w:rsid w:val="0043547D"/>
    <w:rsid w:val="00435AB3"/>
    <w:rsid w:val="004369E2"/>
    <w:rsid w:val="00436CAD"/>
    <w:rsid w:val="004370C8"/>
    <w:rsid w:val="00437415"/>
    <w:rsid w:val="00437447"/>
    <w:rsid w:val="00437471"/>
    <w:rsid w:val="00440219"/>
    <w:rsid w:val="004402AC"/>
    <w:rsid w:val="00440B0D"/>
    <w:rsid w:val="00440D52"/>
    <w:rsid w:val="00441A92"/>
    <w:rsid w:val="0044285B"/>
    <w:rsid w:val="004429A3"/>
    <w:rsid w:val="00442D91"/>
    <w:rsid w:val="00443931"/>
    <w:rsid w:val="00444036"/>
    <w:rsid w:val="00444F56"/>
    <w:rsid w:val="00445857"/>
    <w:rsid w:val="00446475"/>
    <w:rsid w:val="00446488"/>
    <w:rsid w:val="004467FF"/>
    <w:rsid w:val="004468AE"/>
    <w:rsid w:val="00446F2C"/>
    <w:rsid w:val="004477A8"/>
    <w:rsid w:val="004477E1"/>
    <w:rsid w:val="0045002F"/>
    <w:rsid w:val="00450F3C"/>
    <w:rsid w:val="004517AA"/>
    <w:rsid w:val="00451BB5"/>
    <w:rsid w:val="00451CA9"/>
    <w:rsid w:val="0045290E"/>
    <w:rsid w:val="00452CAC"/>
    <w:rsid w:val="00452DDA"/>
    <w:rsid w:val="00453418"/>
    <w:rsid w:val="00453A35"/>
    <w:rsid w:val="00453BCE"/>
    <w:rsid w:val="0045474C"/>
    <w:rsid w:val="004549F7"/>
    <w:rsid w:val="00456026"/>
    <w:rsid w:val="00456154"/>
    <w:rsid w:val="00456BB7"/>
    <w:rsid w:val="00457565"/>
    <w:rsid w:val="00457B71"/>
    <w:rsid w:val="00457B83"/>
    <w:rsid w:val="00457B86"/>
    <w:rsid w:val="0046075E"/>
    <w:rsid w:val="0046077C"/>
    <w:rsid w:val="00460CFD"/>
    <w:rsid w:val="00461165"/>
    <w:rsid w:val="004611DE"/>
    <w:rsid w:val="00461C2C"/>
    <w:rsid w:val="00462339"/>
    <w:rsid w:val="004624C8"/>
    <w:rsid w:val="0046280A"/>
    <w:rsid w:val="00462DBE"/>
    <w:rsid w:val="0046354E"/>
    <w:rsid w:val="004640D5"/>
    <w:rsid w:val="004643C6"/>
    <w:rsid w:val="00465ACA"/>
    <w:rsid w:val="00466002"/>
    <w:rsid w:val="004669E2"/>
    <w:rsid w:val="0047036D"/>
    <w:rsid w:val="004709A7"/>
    <w:rsid w:val="00470C31"/>
    <w:rsid w:val="004711DB"/>
    <w:rsid w:val="00471B62"/>
    <w:rsid w:val="0047277F"/>
    <w:rsid w:val="004729FC"/>
    <w:rsid w:val="00472AD0"/>
    <w:rsid w:val="00472E77"/>
    <w:rsid w:val="00472EF5"/>
    <w:rsid w:val="004734D0"/>
    <w:rsid w:val="00474506"/>
    <w:rsid w:val="004752DA"/>
    <w:rsid w:val="0047556B"/>
    <w:rsid w:val="004759A0"/>
    <w:rsid w:val="0047605D"/>
    <w:rsid w:val="004774D4"/>
    <w:rsid w:val="0047754E"/>
    <w:rsid w:val="00477560"/>
    <w:rsid w:val="004776A5"/>
    <w:rsid w:val="00477768"/>
    <w:rsid w:val="00477D91"/>
    <w:rsid w:val="004806D6"/>
    <w:rsid w:val="00480CE7"/>
    <w:rsid w:val="00481DD1"/>
    <w:rsid w:val="004826F5"/>
    <w:rsid w:val="00483177"/>
    <w:rsid w:val="0048334F"/>
    <w:rsid w:val="004833B6"/>
    <w:rsid w:val="00483D2F"/>
    <w:rsid w:val="00483E3B"/>
    <w:rsid w:val="0048543D"/>
    <w:rsid w:val="00485BDB"/>
    <w:rsid w:val="00487FFB"/>
    <w:rsid w:val="0049112D"/>
    <w:rsid w:val="00491893"/>
    <w:rsid w:val="00491D3E"/>
    <w:rsid w:val="00492356"/>
    <w:rsid w:val="004928E8"/>
    <w:rsid w:val="00492AD6"/>
    <w:rsid w:val="00492BC0"/>
    <w:rsid w:val="00492BC5"/>
    <w:rsid w:val="00493B48"/>
    <w:rsid w:val="00493E80"/>
    <w:rsid w:val="00494B2E"/>
    <w:rsid w:val="0049509C"/>
    <w:rsid w:val="00495554"/>
    <w:rsid w:val="00495AFB"/>
    <w:rsid w:val="00495B16"/>
    <w:rsid w:val="00495D79"/>
    <w:rsid w:val="00495FC5"/>
    <w:rsid w:val="004962A9"/>
    <w:rsid w:val="0049630D"/>
    <w:rsid w:val="0049634B"/>
    <w:rsid w:val="004964F1"/>
    <w:rsid w:val="004A02EF"/>
    <w:rsid w:val="004A0696"/>
    <w:rsid w:val="004A0B92"/>
    <w:rsid w:val="004A136D"/>
    <w:rsid w:val="004A16BC"/>
    <w:rsid w:val="004A2A81"/>
    <w:rsid w:val="004A2B94"/>
    <w:rsid w:val="004A2E75"/>
    <w:rsid w:val="004A3351"/>
    <w:rsid w:val="004A377B"/>
    <w:rsid w:val="004A3EC2"/>
    <w:rsid w:val="004A41F1"/>
    <w:rsid w:val="004A5BCD"/>
    <w:rsid w:val="004A6220"/>
    <w:rsid w:val="004A66F2"/>
    <w:rsid w:val="004A6B7D"/>
    <w:rsid w:val="004A6FDD"/>
    <w:rsid w:val="004A7161"/>
    <w:rsid w:val="004B091A"/>
    <w:rsid w:val="004B09FA"/>
    <w:rsid w:val="004B11E6"/>
    <w:rsid w:val="004B1709"/>
    <w:rsid w:val="004B18B1"/>
    <w:rsid w:val="004B1F94"/>
    <w:rsid w:val="004B2572"/>
    <w:rsid w:val="004B31E6"/>
    <w:rsid w:val="004B32CC"/>
    <w:rsid w:val="004B3347"/>
    <w:rsid w:val="004B3A80"/>
    <w:rsid w:val="004B3DB5"/>
    <w:rsid w:val="004B4526"/>
    <w:rsid w:val="004B486B"/>
    <w:rsid w:val="004B4BBD"/>
    <w:rsid w:val="004B58F1"/>
    <w:rsid w:val="004B5F97"/>
    <w:rsid w:val="004B67BC"/>
    <w:rsid w:val="004B6A49"/>
    <w:rsid w:val="004B7C0C"/>
    <w:rsid w:val="004B7D41"/>
    <w:rsid w:val="004C022F"/>
    <w:rsid w:val="004C1170"/>
    <w:rsid w:val="004C2770"/>
    <w:rsid w:val="004C2793"/>
    <w:rsid w:val="004C2DB9"/>
    <w:rsid w:val="004C3898"/>
    <w:rsid w:val="004C42D6"/>
    <w:rsid w:val="004C4780"/>
    <w:rsid w:val="004C4F14"/>
    <w:rsid w:val="004C5427"/>
    <w:rsid w:val="004C5B2B"/>
    <w:rsid w:val="004C65A5"/>
    <w:rsid w:val="004C68A2"/>
    <w:rsid w:val="004C6F5E"/>
    <w:rsid w:val="004C7043"/>
    <w:rsid w:val="004C74D4"/>
    <w:rsid w:val="004C7E76"/>
    <w:rsid w:val="004D1FEA"/>
    <w:rsid w:val="004D226F"/>
    <w:rsid w:val="004D238F"/>
    <w:rsid w:val="004D36B1"/>
    <w:rsid w:val="004D4151"/>
    <w:rsid w:val="004D44A3"/>
    <w:rsid w:val="004D451B"/>
    <w:rsid w:val="004D4A8A"/>
    <w:rsid w:val="004D508C"/>
    <w:rsid w:val="004D549D"/>
    <w:rsid w:val="004D5DB9"/>
    <w:rsid w:val="004D6C74"/>
    <w:rsid w:val="004D79BB"/>
    <w:rsid w:val="004D7EBD"/>
    <w:rsid w:val="004D7F8F"/>
    <w:rsid w:val="004E03B6"/>
    <w:rsid w:val="004E091E"/>
    <w:rsid w:val="004E0D04"/>
    <w:rsid w:val="004E1325"/>
    <w:rsid w:val="004E1AF7"/>
    <w:rsid w:val="004E1E03"/>
    <w:rsid w:val="004E205E"/>
    <w:rsid w:val="004E242A"/>
    <w:rsid w:val="004E2567"/>
    <w:rsid w:val="004E2680"/>
    <w:rsid w:val="004E28F9"/>
    <w:rsid w:val="004E2DA9"/>
    <w:rsid w:val="004E462E"/>
    <w:rsid w:val="004E48D8"/>
    <w:rsid w:val="004E4C8E"/>
    <w:rsid w:val="004E4E6E"/>
    <w:rsid w:val="004E5114"/>
    <w:rsid w:val="004E56DC"/>
    <w:rsid w:val="004E624F"/>
    <w:rsid w:val="004E697E"/>
    <w:rsid w:val="004E699F"/>
    <w:rsid w:val="004E6A99"/>
    <w:rsid w:val="004E6B8A"/>
    <w:rsid w:val="004E72DC"/>
    <w:rsid w:val="004E76F4"/>
    <w:rsid w:val="004E7C0D"/>
    <w:rsid w:val="004E7ED8"/>
    <w:rsid w:val="004F0B4E"/>
    <w:rsid w:val="004F0B6C"/>
    <w:rsid w:val="004F0C66"/>
    <w:rsid w:val="004F1F15"/>
    <w:rsid w:val="004F2078"/>
    <w:rsid w:val="004F219D"/>
    <w:rsid w:val="004F31E4"/>
    <w:rsid w:val="004F386D"/>
    <w:rsid w:val="004F3F27"/>
    <w:rsid w:val="004F4251"/>
    <w:rsid w:val="004F4586"/>
    <w:rsid w:val="004F4DA3"/>
    <w:rsid w:val="004F5F02"/>
    <w:rsid w:val="004F6197"/>
    <w:rsid w:val="004F673B"/>
    <w:rsid w:val="004F6D93"/>
    <w:rsid w:val="004F6E17"/>
    <w:rsid w:val="005002E7"/>
    <w:rsid w:val="00500A1A"/>
    <w:rsid w:val="00500BF9"/>
    <w:rsid w:val="00501E5C"/>
    <w:rsid w:val="00502672"/>
    <w:rsid w:val="00502AD2"/>
    <w:rsid w:val="00502D02"/>
    <w:rsid w:val="00503930"/>
    <w:rsid w:val="005040AF"/>
    <w:rsid w:val="00504693"/>
    <w:rsid w:val="00504B39"/>
    <w:rsid w:val="00505032"/>
    <w:rsid w:val="005057E7"/>
    <w:rsid w:val="00505EF8"/>
    <w:rsid w:val="00506557"/>
    <w:rsid w:val="0050677A"/>
    <w:rsid w:val="005078B7"/>
    <w:rsid w:val="005079A9"/>
    <w:rsid w:val="00507B56"/>
    <w:rsid w:val="00507EF7"/>
    <w:rsid w:val="0051077D"/>
    <w:rsid w:val="005108D8"/>
    <w:rsid w:val="005111E5"/>
    <w:rsid w:val="005116F9"/>
    <w:rsid w:val="005119EB"/>
    <w:rsid w:val="005123C9"/>
    <w:rsid w:val="0051256E"/>
    <w:rsid w:val="00513EB2"/>
    <w:rsid w:val="00514B04"/>
    <w:rsid w:val="00514CC1"/>
    <w:rsid w:val="00514DEA"/>
    <w:rsid w:val="00514EA6"/>
    <w:rsid w:val="005153A7"/>
    <w:rsid w:val="0051632D"/>
    <w:rsid w:val="00516DD6"/>
    <w:rsid w:val="005177AA"/>
    <w:rsid w:val="005200CE"/>
    <w:rsid w:val="005203EF"/>
    <w:rsid w:val="005204BF"/>
    <w:rsid w:val="00520DFF"/>
    <w:rsid w:val="00521760"/>
    <w:rsid w:val="005217ED"/>
    <w:rsid w:val="00521963"/>
    <w:rsid w:val="005219CF"/>
    <w:rsid w:val="00522546"/>
    <w:rsid w:val="005227A7"/>
    <w:rsid w:val="00523B47"/>
    <w:rsid w:val="00523D0F"/>
    <w:rsid w:val="00524566"/>
    <w:rsid w:val="0052458B"/>
    <w:rsid w:val="005246A1"/>
    <w:rsid w:val="0052545B"/>
    <w:rsid w:val="00526182"/>
    <w:rsid w:val="005265C2"/>
    <w:rsid w:val="005265D0"/>
    <w:rsid w:val="00526C50"/>
    <w:rsid w:val="00526F0E"/>
    <w:rsid w:val="00527CB0"/>
    <w:rsid w:val="005303F1"/>
    <w:rsid w:val="0053101D"/>
    <w:rsid w:val="00532A04"/>
    <w:rsid w:val="00533654"/>
    <w:rsid w:val="005342CA"/>
    <w:rsid w:val="00534B59"/>
    <w:rsid w:val="00534F48"/>
    <w:rsid w:val="00535E3B"/>
    <w:rsid w:val="00536759"/>
    <w:rsid w:val="005368F4"/>
    <w:rsid w:val="00536B01"/>
    <w:rsid w:val="0053744E"/>
    <w:rsid w:val="0053761A"/>
    <w:rsid w:val="00537B2A"/>
    <w:rsid w:val="00537C62"/>
    <w:rsid w:val="005404E3"/>
    <w:rsid w:val="00540DF7"/>
    <w:rsid w:val="005414B9"/>
    <w:rsid w:val="0054163D"/>
    <w:rsid w:val="00542083"/>
    <w:rsid w:val="0054213C"/>
    <w:rsid w:val="005428BE"/>
    <w:rsid w:val="00542BAE"/>
    <w:rsid w:val="00543AA9"/>
    <w:rsid w:val="00544172"/>
    <w:rsid w:val="00544366"/>
    <w:rsid w:val="005449D2"/>
    <w:rsid w:val="00545023"/>
    <w:rsid w:val="00545DEB"/>
    <w:rsid w:val="00546970"/>
    <w:rsid w:val="00546DD6"/>
    <w:rsid w:val="00547964"/>
    <w:rsid w:val="00547A1B"/>
    <w:rsid w:val="00547C64"/>
    <w:rsid w:val="005502EB"/>
    <w:rsid w:val="00550C45"/>
    <w:rsid w:val="00550D90"/>
    <w:rsid w:val="005513B3"/>
    <w:rsid w:val="00551C37"/>
    <w:rsid w:val="005524BB"/>
    <w:rsid w:val="00552DEA"/>
    <w:rsid w:val="0055344E"/>
    <w:rsid w:val="005539CC"/>
    <w:rsid w:val="0055494F"/>
    <w:rsid w:val="00554BB6"/>
    <w:rsid w:val="00554CA8"/>
    <w:rsid w:val="00554E19"/>
    <w:rsid w:val="00555167"/>
    <w:rsid w:val="0055587B"/>
    <w:rsid w:val="00555BA4"/>
    <w:rsid w:val="005562C4"/>
    <w:rsid w:val="005572B8"/>
    <w:rsid w:val="005577B5"/>
    <w:rsid w:val="005577DA"/>
    <w:rsid w:val="0056121F"/>
    <w:rsid w:val="0056487D"/>
    <w:rsid w:val="00564BB0"/>
    <w:rsid w:val="00565D88"/>
    <w:rsid w:val="00566937"/>
    <w:rsid w:val="00566983"/>
    <w:rsid w:val="00567163"/>
    <w:rsid w:val="00570586"/>
    <w:rsid w:val="0057131D"/>
    <w:rsid w:val="00571F65"/>
    <w:rsid w:val="00572505"/>
    <w:rsid w:val="0057298D"/>
    <w:rsid w:val="00572B66"/>
    <w:rsid w:val="00572CD4"/>
    <w:rsid w:val="00573191"/>
    <w:rsid w:val="0057447F"/>
    <w:rsid w:val="0057554C"/>
    <w:rsid w:val="005760D9"/>
    <w:rsid w:val="00576625"/>
    <w:rsid w:val="0058024E"/>
    <w:rsid w:val="00580457"/>
    <w:rsid w:val="0058055A"/>
    <w:rsid w:val="005814E3"/>
    <w:rsid w:val="00582186"/>
    <w:rsid w:val="00582402"/>
    <w:rsid w:val="00582809"/>
    <w:rsid w:val="00582A69"/>
    <w:rsid w:val="0058319D"/>
    <w:rsid w:val="005835C4"/>
    <w:rsid w:val="0058365D"/>
    <w:rsid w:val="00584450"/>
    <w:rsid w:val="00584C59"/>
    <w:rsid w:val="00585342"/>
    <w:rsid w:val="00585642"/>
    <w:rsid w:val="00585ED4"/>
    <w:rsid w:val="00586F38"/>
    <w:rsid w:val="005872CF"/>
    <w:rsid w:val="005876A5"/>
    <w:rsid w:val="0058773E"/>
    <w:rsid w:val="0058798C"/>
    <w:rsid w:val="00587E37"/>
    <w:rsid w:val="005900AE"/>
    <w:rsid w:val="005900FA"/>
    <w:rsid w:val="00590F7D"/>
    <w:rsid w:val="005913C7"/>
    <w:rsid w:val="00591433"/>
    <w:rsid w:val="00591663"/>
    <w:rsid w:val="00591D46"/>
    <w:rsid w:val="005920B3"/>
    <w:rsid w:val="00592582"/>
    <w:rsid w:val="0059305A"/>
    <w:rsid w:val="005935A4"/>
    <w:rsid w:val="00593944"/>
    <w:rsid w:val="005939A1"/>
    <w:rsid w:val="00593B12"/>
    <w:rsid w:val="005948C2"/>
    <w:rsid w:val="00594B45"/>
    <w:rsid w:val="00595DCA"/>
    <w:rsid w:val="00595E1C"/>
    <w:rsid w:val="005960CD"/>
    <w:rsid w:val="00596795"/>
    <w:rsid w:val="00596A2C"/>
    <w:rsid w:val="00596C5F"/>
    <w:rsid w:val="005974C9"/>
    <w:rsid w:val="0059779B"/>
    <w:rsid w:val="005978B2"/>
    <w:rsid w:val="005A0737"/>
    <w:rsid w:val="005A1048"/>
    <w:rsid w:val="005A18EA"/>
    <w:rsid w:val="005A209A"/>
    <w:rsid w:val="005A23EB"/>
    <w:rsid w:val="005A2A72"/>
    <w:rsid w:val="005A2C0B"/>
    <w:rsid w:val="005A2FB0"/>
    <w:rsid w:val="005A4811"/>
    <w:rsid w:val="005A5E09"/>
    <w:rsid w:val="005A662D"/>
    <w:rsid w:val="005A737B"/>
    <w:rsid w:val="005A74A8"/>
    <w:rsid w:val="005A7896"/>
    <w:rsid w:val="005B0626"/>
    <w:rsid w:val="005B1676"/>
    <w:rsid w:val="005B1BCD"/>
    <w:rsid w:val="005B1D43"/>
    <w:rsid w:val="005B2563"/>
    <w:rsid w:val="005B2FB2"/>
    <w:rsid w:val="005B32CF"/>
    <w:rsid w:val="005B346C"/>
    <w:rsid w:val="005B35D7"/>
    <w:rsid w:val="005B392A"/>
    <w:rsid w:val="005B397D"/>
    <w:rsid w:val="005B3AA3"/>
    <w:rsid w:val="005B492F"/>
    <w:rsid w:val="005B591A"/>
    <w:rsid w:val="005B6F83"/>
    <w:rsid w:val="005B7544"/>
    <w:rsid w:val="005B76EE"/>
    <w:rsid w:val="005B7784"/>
    <w:rsid w:val="005B79F3"/>
    <w:rsid w:val="005B7B49"/>
    <w:rsid w:val="005B7BD9"/>
    <w:rsid w:val="005C0518"/>
    <w:rsid w:val="005C0E33"/>
    <w:rsid w:val="005C1355"/>
    <w:rsid w:val="005C166E"/>
    <w:rsid w:val="005C1AB8"/>
    <w:rsid w:val="005C1E1A"/>
    <w:rsid w:val="005C288D"/>
    <w:rsid w:val="005C2EBA"/>
    <w:rsid w:val="005C3374"/>
    <w:rsid w:val="005C3480"/>
    <w:rsid w:val="005C3E64"/>
    <w:rsid w:val="005C4211"/>
    <w:rsid w:val="005C4300"/>
    <w:rsid w:val="005C5E17"/>
    <w:rsid w:val="005C602D"/>
    <w:rsid w:val="005C6109"/>
    <w:rsid w:val="005C6158"/>
    <w:rsid w:val="005C6668"/>
    <w:rsid w:val="005C7079"/>
    <w:rsid w:val="005C74FB"/>
    <w:rsid w:val="005D01B4"/>
    <w:rsid w:val="005D1602"/>
    <w:rsid w:val="005D2178"/>
    <w:rsid w:val="005D21B6"/>
    <w:rsid w:val="005D27B0"/>
    <w:rsid w:val="005D28DA"/>
    <w:rsid w:val="005D2BDF"/>
    <w:rsid w:val="005D302A"/>
    <w:rsid w:val="005D3608"/>
    <w:rsid w:val="005D38F2"/>
    <w:rsid w:val="005D48DE"/>
    <w:rsid w:val="005D4C4C"/>
    <w:rsid w:val="005D4D77"/>
    <w:rsid w:val="005D5FF7"/>
    <w:rsid w:val="005D66BA"/>
    <w:rsid w:val="005D717E"/>
    <w:rsid w:val="005D71D0"/>
    <w:rsid w:val="005E03C7"/>
    <w:rsid w:val="005E0718"/>
    <w:rsid w:val="005E0984"/>
    <w:rsid w:val="005E098A"/>
    <w:rsid w:val="005E35C1"/>
    <w:rsid w:val="005E385F"/>
    <w:rsid w:val="005E3F0F"/>
    <w:rsid w:val="005E40B6"/>
    <w:rsid w:val="005E48B7"/>
    <w:rsid w:val="005E5097"/>
    <w:rsid w:val="005E5B5B"/>
    <w:rsid w:val="005E5B81"/>
    <w:rsid w:val="005E60F5"/>
    <w:rsid w:val="005E6C7E"/>
    <w:rsid w:val="005E7E90"/>
    <w:rsid w:val="005F04B3"/>
    <w:rsid w:val="005F0F54"/>
    <w:rsid w:val="005F15A6"/>
    <w:rsid w:val="005F2021"/>
    <w:rsid w:val="005F2163"/>
    <w:rsid w:val="005F2603"/>
    <w:rsid w:val="005F2CB1"/>
    <w:rsid w:val="005F2DEC"/>
    <w:rsid w:val="005F3025"/>
    <w:rsid w:val="005F3B82"/>
    <w:rsid w:val="005F4407"/>
    <w:rsid w:val="005F444B"/>
    <w:rsid w:val="005F4568"/>
    <w:rsid w:val="005F5DD6"/>
    <w:rsid w:val="005F618C"/>
    <w:rsid w:val="005F66F0"/>
    <w:rsid w:val="005F70BD"/>
    <w:rsid w:val="005F74B0"/>
    <w:rsid w:val="006004B0"/>
    <w:rsid w:val="00601182"/>
    <w:rsid w:val="006016BD"/>
    <w:rsid w:val="0060283C"/>
    <w:rsid w:val="00602DC8"/>
    <w:rsid w:val="00603154"/>
    <w:rsid w:val="0060397D"/>
    <w:rsid w:val="00603A4C"/>
    <w:rsid w:val="00604696"/>
    <w:rsid w:val="00604901"/>
    <w:rsid w:val="00604C26"/>
    <w:rsid w:val="00604F14"/>
    <w:rsid w:val="00606527"/>
    <w:rsid w:val="006068E1"/>
    <w:rsid w:val="0060744E"/>
    <w:rsid w:val="00607898"/>
    <w:rsid w:val="006078AB"/>
    <w:rsid w:val="00607E2A"/>
    <w:rsid w:val="0061065C"/>
    <w:rsid w:val="00610E19"/>
    <w:rsid w:val="0061155B"/>
    <w:rsid w:val="00611B83"/>
    <w:rsid w:val="00612DC8"/>
    <w:rsid w:val="00613257"/>
    <w:rsid w:val="00613F29"/>
    <w:rsid w:val="006154D0"/>
    <w:rsid w:val="00615609"/>
    <w:rsid w:val="00615651"/>
    <w:rsid w:val="00617107"/>
    <w:rsid w:val="00617111"/>
    <w:rsid w:val="006174FF"/>
    <w:rsid w:val="006175C7"/>
    <w:rsid w:val="0062055B"/>
    <w:rsid w:val="00620A71"/>
    <w:rsid w:val="00620D6D"/>
    <w:rsid w:val="00620D80"/>
    <w:rsid w:val="0062106F"/>
    <w:rsid w:val="0062187B"/>
    <w:rsid w:val="00622D38"/>
    <w:rsid w:val="00622D43"/>
    <w:rsid w:val="00623083"/>
    <w:rsid w:val="00623092"/>
    <w:rsid w:val="006234A6"/>
    <w:rsid w:val="00623516"/>
    <w:rsid w:val="00623BF8"/>
    <w:rsid w:val="00623D61"/>
    <w:rsid w:val="00624274"/>
    <w:rsid w:val="0062513A"/>
    <w:rsid w:val="00626B38"/>
    <w:rsid w:val="0062774E"/>
    <w:rsid w:val="006279A0"/>
    <w:rsid w:val="00630001"/>
    <w:rsid w:val="0063022A"/>
    <w:rsid w:val="006302C3"/>
    <w:rsid w:val="00630492"/>
    <w:rsid w:val="0063068B"/>
    <w:rsid w:val="006311B3"/>
    <w:rsid w:val="006312A8"/>
    <w:rsid w:val="00631570"/>
    <w:rsid w:val="00631CA0"/>
    <w:rsid w:val="0063284C"/>
    <w:rsid w:val="006342A1"/>
    <w:rsid w:val="00634731"/>
    <w:rsid w:val="00634F69"/>
    <w:rsid w:val="006351AC"/>
    <w:rsid w:val="006352C3"/>
    <w:rsid w:val="0063545E"/>
    <w:rsid w:val="00635BBA"/>
    <w:rsid w:val="0063636E"/>
    <w:rsid w:val="00636398"/>
    <w:rsid w:val="006364D9"/>
    <w:rsid w:val="006364E5"/>
    <w:rsid w:val="006368D3"/>
    <w:rsid w:val="006377EC"/>
    <w:rsid w:val="0064029B"/>
    <w:rsid w:val="0064136F"/>
    <w:rsid w:val="006414AB"/>
    <w:rsid w:val="0064151F"/>
    <w:rsid w:val="00641533"/>
    <w:rsid w:val="00641D4F"/>
    <w:rsid w:val="00641E0D"/>
    <w:rsid w:val="0064208D"/>
    <w:rsid w:val="00643475"/>
    <w:rsid w:val="0064396A"/>
    <w:rsid w:val="00644868"/>
    <w:rsid w:val="00645D6B"/>
    <w:rsid w:val="0064624E"/>
    <w:rsid w:val="0064690B"/>
    <w:rsid w:val="00646ADB"/>
    <w:rsid w:val="0064704A"/>
    <w:rsid w:val="00647830"/>
    <w:rsid w:val="006478A8"/>
    <w:rsid w:val="0065011A"/>
    <w:rsid w:val="006504D0"/>
    <w:rsid w:val="00650AB9"/>
    <w:rsid w:val="006514A1"/>
    <w:rsid w:val="0065181E"/>
    <w:rsid w:val="0065184D"/>
    <w:rsid w:val="00651DCF"/>
    <w:rsid w:val="0065289B"/>
    <w:rsid w:val="006537BD"/>
    <w:rsid w:val="00654029"/>
    <w:rsid w:val="00654A7F"/>
    <w:rsid w:val="006556B0"/>
    <w:rsid w:val="00655733"/>
    <w:rsid w:val="00655ACD"/>
    <w:rsid w:val="00655B6F"/>
    <w:rsid w:val="00655BE8"/>
    <w:rsid w:val="006561AD"/>
    <w:rsid w:val="00656A92"/>
    <w:rsid w:val="00656B10"/>
    <w:rsid w:val="00656DDE"/>
    <w:rsid w:val="0066011D"/>
    <w:rsid w:val="006607C0"/>
    <w:rsid w:val="00660A9B"/>
    <w:rsid w:val="006610BC"/>
    <w:rsid w:val="006613A6"/>
    <w:rsid w:val="006627A2"/>
    <w:rsid w:val="006630CC"/>
    <w:rsid w:val="00663445"/>
    <w:rsid w:val="006634E6"/>
    <w:rsid w:val="006645D7"/>
    <w:rsid w:val="006646A8"/>
    <w:rsid w:val="00664CED"/>
    <w:rsid w:val="00665584"/>
    <w:rsid w:val="006655EE"/>
    <w:rsid w:val="0066567D"/>
    <w:rsid w:val="006658E3"/>
    <w:rsid w:val="00665EE9"/>
    <w:rsid w:val="006662F2"/>
    <w:rsid w:val="006663BD"/>
    <w:rsid w:val="0066692A"/>
    <w:rsid w:val="00666A69"/>
    <w:rsid w:val="00666F7E"/>
    <w:rsid w:val="00666FAD"/>
    <w:rsid w:val="006674C8"/>
    <w:rsid w:val="006677C5"/>
    <w:rsid w:val="00667EE7"/>
    <w:rsid w:val="00670922"/>
    <w:rsid w:val="00670BE1"/>
    <w:rsid w:val="00671836"/>
    <w:rsid w:val="00671A9C"/>
    <w:rsid w:val="00671B32"/>
    <w:rsid w:val="006720C0"/>
    <w:rsid w:val="0067218F"/>
    <w:rsid w:val="00672EC9"/>
    <w:rsid w:val="0067365C"/>
    <w:rsid w:val="006741F2"/>
    <w:rsid w:val="00674ABF"/>
    <w:rsid w:val="00674CC3"/>
    <w:rsid w:val="00675522"/>
    <w:rsid w:val="00675798"/>
    <w:rsid w:val="00675C72"/>
    <w:rsid w:val="006767E2"/>
    <w:rsid w:val="0067693C"/>
    <w:rsid w:val="00676FA6"/>
    <w:rsid w:val="006771F9"/>
    <w:rsid w:val="006776D7"/>
    <w:rsid w:val="00677988"/>
    <w:rsid w:val="00680306"/>
    <w:rsid w:val="00680F33"/>
    <w:rsid w:val="00680F8F"/>
    <w:rsid w:val="00681003"/>
    <w:rsid w:val="00681292"/>
    <w:rsid w:val="0068171B"/>
    <w:rsid w:val="006817C9"/>
    <w:rsid w:val="00681888"/>
    <w:rsid w:val="006837D0"/>
    <w:rsid w:val="00683833"/>
    <w:rsid w:val="00683ECE"/>
    <w:rsid w:val="00684957"/>
    <w:rsid w:val="006863A8"/>
    <w:rsid w:val="00686B0B"/>
    <w:rsid w:val="00686E3D"/>
    <w:rsid w:val="00686E73"/>
    <w:rsid w:val="00690FBC"/>
    <w:rsid w:val="0069183B"/>
    <w:rsid w:val="0069198E"/>
    <w:rsid w:val="00691C34"/>
    <w:rsid w:val="00691FF1"/>
    <w:rsid w:val="00692A7B"/>
    <w:rsid w:val="00693151"/>
    <w:rsid w:val="006952AB"/>
    <w:rsid w:val="006955D1"/>
    <w:rsid w:val="006957EF"/>
    <w:rsid w:val="00695FC2"/>
    <w:rsid w:val="006966A7"/>
    <w:rsid w:val="00696949"/>
    <w:rsid w:val="00696E3C"/>
    <w:rsid w:val="00697052"/>
    <w:rsid w:val="006A0274"/>
    <w:rsid w:val="006A05E5"/>
    <w:rsid w:val="006A0668"/>
    <w:rsid w:val="006A0DD9"/>
    <w:rsid w:val="006A1EA1"/>
    <w:rsid w:val="006A1F5D"/>
    <w:rsid w:val="006A21CB"/>
    <w:rsid w:val="006A26A8"/>
    <w:rsid w:val="006A28BC"/>
    <w:rsid w:val="006A2B00"/>
    <w:rsid w:val="006A2DCC"/>
    <w:rsid w:val="006A395B"/>
    <w:rsid w:val="006A4305"/>
    <w:rsid w:val="006A46FB"/>
    <w:rsid w:val="006A4A5A"/>
    <w:rsid w:val="006A4C4D"/>
    <w:rsid w:val="006A4EA6"/>
    <w:rsid w:val="006A524D"/>
    <w:rsid w:val="006A53C8"/>
    <w:rsid w:val="006A54EB"/>
    <w:rsid w:val="006A5E28"/>
    <w:rsid w:val="006A627C"/>
    <w:rsid w:val="006A6694"/>
    <w:rsid w:val="006A67C1"/>
    <w:rsid w:val="006A67DD"/>
    <w:rsid w:val="006A697B"/>
    <w:rsid w:val="006A73A7"/>
    <w:rsid w:val="006A7AFF"/>
    <w:rsid w:val="006A7E74"/>
    <w:rsid w:val="006A7F4B"/>
    <w:rsid w:val="006B0BCB"/>
    <w:rsid w:val="006B15F1"/>
    <w:rsid w:val="006B1816"/>
    <w:rsid w:val="006B1D41"/>
    <w:rsid w:val="006B2099"/>
    <w:rsid w:val="006B2857"/>
    <w:rsid w:val="006B2DE2"/>
    <w:rsid w:val="006B2F08"/>
    <w:rsid w:val="006B2F6B"/>
    <w:rsid w:val="006B3049"/>
    <w:rsid w:val="006B34A4"/>
    <w:rsid w:val="006B432F"/>
    <w:rsid w:val="006B4780"/>
    <w:rsid w:val="006B50CF"/>
    <w:rsid w:val="006B5EBA"/>
    <w:rsid w:val="006B669E"/>
    <w:rsid w:val="006B76CE"/>
    <w:rsid w:val="006B7FAE"/>
    <w:rsid w:val="006C03B8"/>
    <w:rsid w:val="006C18D1"/>
    <w:rsid w:val="006C1F2E"/>
    <w:rsid w:val="006C2B9B"/>
    <w:rsid w:val="006C324E"/>
    <w:rsid w:val="006C3421"/>
    <w:rsid w:val="006C3517"/>
    <w:rsid w:val="006C3DF5"/>
    <w:rsid w:val="006C4BA4"/>
    <w:rsid w:val="006C4E24"/>
    <w:rsid w:val="006C5909"/>
    <w:rsid w:val="006C5EC9"/>
    <w:rsid w:val="006C6059"/>
    <w:rsid w:val="006C650E"/>
    <w:rsid w:val="006C655A"/>
    <w:rsid w:val="006C661F"/>
    <w:rsid w:val="006C67E8"/>
    <w:rsid w:val="006C697D"/>
    <w:rsid w:val="006C7522"/>
    <w:rsid w:val="006C75AB"/>
    <w:rsid w:val="006C797C"/>
    <w:rsid w:val="006C79F5"/>
    <w:rsid w:val="006D0BCE"/>
    <w:rsid w:val="006D1E26"/>
    <w:rsid w:val="006D237A"/>
    <w:rsid w:val="006D2AF5"/>
    <w:rsid w:val="006D2EB7"/>
    <w:rsid w:val="006D3055"/>
    <w:rsid w:val="006D32A2"/>
    <w:rsid w:val="006D32CF"/>
    <w:rsid w:val="006D4D6D"/>
    <w:rsid w:val="006D543C"/>
    <w:rsid w:val="006D5AE7"/>
    <w:rsid w:val="006D5B29"/>
    <w:rsid w:val="006D5EBB"/>
    <w:rsid w:val="006D60F3"/>
    <w:rsid w:val="006D614F"/>
    <w:rsid w:val="006D6574"/>
    <w:rsid w:val="006D661B"/>
    <w:rsid w:val="006D6BFF"/>
    <w:rsid w:val="006D6F08"/>
    <w:rsid w:val="006D721A"/>
    <w:rsid w:val="006D77D4"/>
    <w:rsid w:val="006D7851"/>
    <w:rsid w:val="006E05B2"/>
    <w:rsid w:val="006E062C"/>
    <w:rsid w:val="006E086E"/>
    <w:rsid w:val="006E0A16"/>
    <w:rsid w:val="006E0E8C"/>
    <w:rsid w:val="006E1148"/>
    <w:rsid w:val="006E1D46"/>
    <w:rsid w:val="006E23EA"/>
    <w:rsid w:val="006E27D7"/>
    <w:rsid w:val="006E28B7"/>
    <w:rsid w:val="006E32EA"/>
    <w:rsid w:val="006E3310"/>
    <w:rsid w:val="006E332D"/>
    <w:rsid w:val="006E4E39"/>
    <w:rsid w:val="006E5502"/>
    <w:rsid w:val="006E565E"/>
    <w:rsid w:val="006E568A"/>
    <w:rsid w:val="006E578A"/>
    <w:rsid w:val="006E5C93"/>
    <w:rsid w:val="006E673D"/>
    <w:rsid w:val="006E6976"/>
    <w:rsid w:val="006E6CCB"/>
    <w:rsid w:val="006E721D"/>
    <w:rsid w:val="006E780A"/>
    <w:rsid w:val="006E7D3B"/>
    <w:rsid w:val="006F1A08"/>
    <w:rsid w:val="006F1B70"/>
    <w:rsid w:val="006F3221"/>
    <w:rsid w:val="006F341D"/>
    <w:rsid w:val="006F3CDE"/>
    <w:rsid w:val="006F4395"/>
    <w:rsid w:val="006F44F9"/>
    <w:rsid w:val="006F4F34"/>
    <w:rsid w:val="006F58D4"/>
    <w:rsid w:val="006F5C1F"/>
    <w:rsid w:val="006F5C84"/>
    <w:rsid w:val="006F6083"/>
    <w:rsid w:val="006F6272"/>
    <w:rsid w:val="006F7369"/>
    <w:rsid w:val="006F777F"/>
    <w:rsid w:val="006F7EDE"/>
    <w:rsid w:val="00700BFD"/>
    <w:rsid w:val="00700DA0"/>
    <w:rsid w:val="00700EF5"/>
    <w:rsid w:val="007013BB"/>
    <w:rsid w:val="00702020"/>
    <w:rsid w:val="00702850"/>
    <w:rsid w:val="007029F7"/>
    <w:rsid w:val="0070346E"/>
    <w:rsid w:val="00704229"/>
    <w:rsid w:val="0070440B"/>
    <w:rsid w:val="00704541"/>
    <w:rsid w:val="00704EDB"/>
    <w:rsid w:val="0070518E"/>
    <w:rsid w:val="0070558B"/>
    <w:rsid w:val="00705A85"/>
    <w:rsid w:val="0070609A"/>
    <w:rsid w:val="00706101"/>
    <w:rsid w:val="00706BA7"/>
    <w:rsid w:val="00706F31"/>
    <w:rsid w:val="00707072"/>
    <w:rsid w:val="007075BF"/>
    <w:rsid w:val="00707C0E"/>
    <w:rsid w:val="00707D61"/>
    <w:rsid w:val="00707F3F"/>
    <w:rsid w:val="00710B68"/>
    <w:rsid w:val="00712287"/>
    <w:rsid w:val="00712772"/>
    <w:rsid w:val="007129C6"/>
    <w:rsid w:val="007133AE"/>
    <w:rsid w:val="007138FC"/>
    <w:rsid w:val="00713F1F"/>
    <w:rsid w:val="007148D3"/>
    <w:rsid w:val="00714E70"/>
    <w:rsid w:val="007153C6"/>
    <w:rsid w:val="00715B9A"/>
    <w:rsid w:val="00715E4F"/>
    <w:rsid w:val="00716718"/>
    <w:rsid w:val="0071723D"/>
    <w:rsid w:val="007179D2"/>
    <w:rsid w:val="00720C28"/>
    <w:rsid w:val="007211BA"/>
    <w:rsid w:val="007211ED"/>
    <w:rsid w:val="00721749"/>
    <w:rsid w:val="00723663"/>
    <w:rsid w:val="007240ED"/>
    <w:rsid w:val="00724524"/>
    <w:rsid w:val="0072524C"/>
    <w:rsid w:val="00725C7D"/>
    <w:rsid w:val="00725E14"/>
    <w:rsid w:val="00726378"/>
    <w:rsid w:val="00726EA6"/>
    <w:rsid w:val="00727208"/>
    <w:rsid w:val="00727680"/>
    <w:rsid w:val="00730183"/>
    <w:rsid w:val="007302D0"/>
    <w:rsid w:val="007303DB"/>
    <w:rsid w:val="00730A88"/>
    <w:rsid w:val="007324C0"/>
    <w:rsid w:val="00732B78"/>
    <w:rsid w:val="00733C5E"/>
    <w:rsid w:val="007348B1"/>
    <w:rsid w:val="0073508E"/>
    <w:rsid w:val="007351F8"/>
    <w:rsid w:val="00735321"/>
    <w:rsid w:val="00735402"/>
    <w:rsid w:val="00735528"/>
    <w:rsid w:val="007362A6"/>
    <w:rsid w:val="007365F7"/>
    <w:rsid w:val="00736D7D"/>
    <w:rsid w:val="00740E58"/>
    <w:rsid w:val="0074101A"/>
    <w:rsid w:val="00741487"/>
    <w:rsid w:val="00742397"/>
    <w:rsid w:val="0074278D"/>
    <w:rsid w:val="00742E20"/>
    <w:rsid w:val="0074300E"/>
    <w:rsid w:val="0074335C"/>
    <w:rsid w:val="007445A0"/>
    <w:rsid w:val="0074461F"/>
    <w:rsid w:val="007447BB"/>
    <w:rsid w:val="0074524B"/>
    <w:rsid w:val="0074567A"/>
    <w:rsid w:val="00745BAE"/>
    <w:rsid w:val="00746439"/>
    <w:rsid w:val="00746535"/>
    <w:rsid w:val="0074761A"/>
    <w:rsid w:val="007479B6"/>
    <w:rsid w:val="00747D8B"/>
    <w:rsid w:val="00750413"/>
    <w:rsid w:val="00750532"/>
    <w:rsid w:val="007508DA"/>
    <w:rsid w:val="00751228"/>
    <w:rsid w:val="00751538"/>
    <w:rsid w:val="00751C75"/>
    <w:rsid w:val="00751CAA"/>
    <w:rsid w:val="007528D1"/>
    <w:rsid w:val="007548E7"/>
    <w:rsid w:val="00755154"/>
    <w:rsid w:val="00755813"/>
    <w:rsid w:val="00755D29"/>
    <w:rsid w:val="007571E1"/>
    <w:rsid w:val="00757546"/>
    <w:rsid w:val="00757D5D"/>
    <w:rsid w:val="00757D61"/>
    <w:rsid w:val="007604B2"/>
    <w:rsid w:val="0076080F"/>
    <w:rsid w:val="007615BC"/>
    <w:rsid w:val="0076220D"/>
    <w:rsid w:val="00762893"/>
    <w:rsid w:val="00762939"/>
    <w:rsid w:val="00762FCA"/>
    <w:rsid w:val="0076361F"/>
    <w:rsid w:val="00763E17"/>
    <w:rsid w:val="0076511B"/>
    <w:rsid w:val="00765281"/>
    <w:rsid w:val="00765289"/>
    <w:rsid w:val="00765551"/>
    <w:rsid w:val="00766A00"/>
    <w:rsid w:val="00766BAD"/>
    <w:rsid w:val="00766BC0"/>
    <w:rsid w:val="0076711F"/>
    <w:rsid w:val="00770CAA"/>
    <w:rsid w:val="00771099"/>
    <w:rsid w:val="00771596"/>
    <w:rsid w:val="00771C16"/>
    <w:rsid w:val="00772176"/>
    <w:rsid w:val="007723F7"/>
    <w:rsid w:val="00772A99"/>
    <w:rsid w:val="00772CCB"/>
    <w:rsid w:val="007730BD"/>
    <w:rsid w:val="0077523B"/>
    <w:rsid w:val="007755F2"/>
    <w:rsid w:val="00776910"/>
    <w:rsid w:val="0077696B"/>
    <w:rsid w:val="00776971"/>
    <w:rsid w:val="00777EDD"/>
    <w:rsid w:val="0078067F"/>
    <w:rsid w:val="00781214"/>
    <w:rsid w:val="007812E6"/>
    <w:rsid w:val="00781302"/>
    <w:rsid w:val="0078177E"/>
    <w:rsid w:val="00782363"/>
    <w:rsid w:val="007825B7"/>
    <w:rsid w:val="00782A79"/>
    <w:rsid w:val="00782C37"/>
    <w:rsid w:val="00782F5A"/>
    <w:rsid w:val="0078304C"/>
    <w:rsid w:val="007835D0"/>
    <w:rsid w:val="00783673"/>
    <w:rsid w:val="007842D2"/>
    <w:rsid w:val="007848A7"/>
    <w:rsid w:val="00784B5C"/>
    <w:rsid w:val="00784E83"/>
    <w:rsid w:val="00785490"/>
    <w:rsid w:val="0078572C"/>
    <w:rsid w:val="00785921"/>
    <w:rsid w:val="0078605A"/>
    <w:rsid w:val="007860A9"/>
    <w:rsid w:val="007866CB"/>
    <w:rsid w:val="0078774D"/>
    <w:rsid w:val="00790E05"/>
    <w:rsid w:val="00790E21"/>
    <w:rsid w:val="00791D44"/>
    <w:rsid w:val="00791EAC"/>
    <w:rsid w:val="007925EA"/>
    <w:rsid w:val="00792F31"/>
    <w:rsid w:val="00793052"/>
    <w:rsid w:val="007939B4"/>
    <w:rsid w:val="00793CD8"/>
    <w:rsid w:val="00794271"/>
    <w:rsid w:val="00795518"/>
    <w:rsid w:val="00795C92"/>
    <w:rsid w:val="00796231"/>
    <w:rsid w:val="007962F8"/>
    <w:rsid w:val="007966FC"/>
    <w:rsid w:val="007A01D2"/>
    <w:rsid w:val="007A147F"/>
    <w:rsid w:val="007A17AE"/>
    <w:rsid w:val="007A1CB3"/>
    <w:rsid w:val="007A22F5"/>
    <w:rsid w:val="007A23D8"/>
    <w:rsid w:val="007A25B0"/>
    <w:rsid w:val="007A306F"/>
    <w:rsid w:val="007A33EF"/>
    <w:rsid w:val="007A40C5"/>
    <w:rsid w:val="007A43A6"/>
    <w:rsid w:val="007A58A6"/>
    <w:rsid w:val="007A5B76"/>
    <w:rsid w:val="007A6084"/>
    <w:rsid w:val="007A69E6"/>
    <w:rsid w:val="007A6EA5"/>
    <w:rsid w:val="007A7383"/>
    <w:rsid w:val="007A78C7"/>
    <w:rsid w:val="007B023F"/>
    <w:rsid w:val="007B2282"/>
    <w:rsid w:val="007B2A1C"/>
    <w:rsid w:val="007B3D2D"/>
    <w:rsid w:val="007B42FD"/>
    <w:rsid w:val="007B48C6"/>
    <w:rsid w:val="007B50AE"/>
    <w:rsid w:val="007B5107"/>
    <w:rsid w:val="007B51DF"/>
    <w:rsid w:val="007B5333"/>
    <w:rsid w:val="007B5F94"/>
    <w:rsid w:val="007B6507"/>
    <w:rsid w:val="007B68C4"/>
    <w:rsid w:val="007C05DD"/>
    <w:rsid w:val="007C090F"/>
    <w:rsid w:val="007C16FF"/>
    <w:rsid w:val="007C1895"/>
    <w:rsid w:val="007C3119"/>
    <w:rsid w:val="007C3360"/>
    <w:rsid w:val="007C3870"/>
    <w:rsid w:val="007C3970"/>
    <w:rsid w:val="007C3D18"/>
    <w:rsid w:val="007C60BF"/>
    <w:rsid w:val="007C62D7"/>
    <w:rsid w:val="007C6A07"/>
    <w:rsid w:val="007C70AF"/>
    <w:rsid w:val="007C75A1"/>
    <w:rsid w:val="007C77A5"/>
    <w:rsid w:val="007C7B43"/>
    <w:rsid w:val="007C7B6F"/>
    <w:rsid w:val="007C7CEE"/>
    <w:rsid w:val="007D04E5"/>
    <w:rsid w:val="007D0B74"/>
    <w:rsid w:val="007D1047"/>
    <w:rsid w:val="007D1934"/>
    <w:rsid w:val="007D19C8"/>
    <w:rsid w:val="007D1A67"/>
    <w:rsid w:val="007D1B54"/>
    <w:rsid w:val="007D2F13"/>
    <w:rsid w:val="007D4D7A"/>
    <w:rsid w:val="007D4DC8"/>
    <w:rsid w:val="007D4DDB"/>
    <w:rsid w:val="007D528E"/>
    <w:rsid w:val="007D5901"/>
    <w:rsid w:val="007D59AA"/>
    <w:rsid w:val="007D6080"/>
    <w:rsid w:val="007D68E7"/>
    <w:rsid w:val="007D6A19"/>
    <w:rsid w:val="007D712E"/>
    <w:rsid w:val="007D7526"/>
    <w:rsid w:val="007E0195"/>
    <w:rsid w:val="007E0523"/>
    <w:rsid w:val="007E1DAE"/>
    <w:rsid w:val="007E27D3"/>
    <w:rsid w:val="007E37D3"/>
    <w:rsid w:val="007E3B87"/>
    <w:rsid w:val="007E45BE"/>
    <w:rsid w:val="007E4610"/>
    <w:rsid w:val="007E4715"/>
    <w:rsid w:val="007E505B"/>
    <w:rsid w:val="007E58E0"/>
    <w:rsid w:val="007E5B11"/>
    <w:rsid w:val="007E6063"/>
    <w:rsid w:val="007E60D9"/>
    <w:rsid w:val="007E6D6B"/>
    <w:rsid w:val="007E701F"/>
    <w:rsid w:val="007E7091"/>
    <w:rsid w:val="007E78C0"/>
    <w:rsid w:val="007F0749"/>
    <w:rsid w:val="007F1289"/>
    <w:rsid w:val="007F1B7C"/>
    <w:rsid w:val="007F26DC"/>
    <w:rsid w:val="007F2B32"/>
    <w:rsid w:val="007F337B"/>
    <w:rsid w:val="007F34AB"/>
    <w:rsid w:val="007F49A5"/>
    <w:rsid w:val="007F54E6"/>
    <w:rsid w:val="007F6C6F"/>
    <w:rsid w:val="00800088"/>
    <w:rsid w:val="0080009F"/>
    <w:rsid w:val="008013D3"/>
    <w:rsid w:val="00801A7D"/>
    <w:rsid w:val="0080208D"/>
    <w:rsid w:val="008023F0"/>
    <w:rsid w:val="0080371C"/>
    <w:rsid w:val="00803F5B"/>
    <w:rsid w:val="00803FAE"/>
    <w:rsid w:val="00804126"/>
    <w:rsid w:val="00804540"/>
    <w:rsid w:val="008048CE"/>
    <w:rsid w:val="00804D0D"/>
    <w:rsid w:val="00805197"/>
    <w:rsid w:val="00805705"/>
    <w:rsid w:val="00805732"/>
    <w:rsid w:val="0080575A"/>
    <w:rsid w:val="0080598C"/>
    <w:rsid w:val="0080605F"/>
    <w:rsid w:val="00806141"/>
    <w:rsid w:val="00807786"/>
    <w:rsid w:val="008079FE"/>
    <w:rsid w:val="00810701"/>
    <w:rsid w:val="00810977"/>
    <w:rsid w:val="0081143D"/>
    <w:rsid w:val="0081165D"/>
    <w:rsid w:val="00811894"/>
    <w:rsid w:val="008118DA"/>
    <w:rsid w:val="00811F78"/>
    <w:rsid w:val="00811FCB"/>
    <w:rsid w:val="008147FF"/>
    <w:rsid w:val="00814D99"/>
    <w:rsid w:val="00815212"/>
    <w:rsid w:val="008158D6"/>
    <w:rsid w:val="00816AD6"/>
    <w:rsid w:val="00816B3D"/>
    <w:rsid w:val="0081707D"/>
    <w:rsid w:val="00817123"/>
    <w:rsid w:val="00817196"/>
    <w:rsid w:val="00820285"/>
    <w:rsid w:val="008208EC"/>
    <w:rsid w:val="00820B93"/>
    <w:rsid w:val="00821116"/>
    <w:rsid w:val="008212A8"/>
    <w:rsid w:val="0082154A"/>
    <w:rsid w:val="0082170D"/>
    <w:rsid w:val="008223ED"/>
    <w:rsid w:val="008225C2"/>
    <w:rsid w:val="00822E08"/>
    <w:rsid w:val="00822E70"/>
    <w:rsid w:val="00823200"/>
    <w:rsid w:val="008235DB"/>
    <w:rsid w:val="00824476"/>
    <w:rsid w:val="00824AB4"/>
    <w:rsid w:val="00824CA4"/>
    <w:rsid w:val="008252E0"/>
    <w:rsid w:val="00825717"/>
    <w:rsid w:val="00825C42"/>
    <w:rsid w:val="00825D25"/>
    <w:rsid w:val="00825E68"/>
    <w:rsid w:val="00825EA5"/>
    <w:rsid w:val="00825FEA"/>
    <w:rsid w:val="008263F2"/>
    <w:rsid w:val="00826620"/>
    <w:rsid w:val="008273C1"/>
    <w:rsid w:val="0082796F"/>
    <w:rsid w:val="00827A22"/>
    <w:rsid w:val="00827D6F"/>
    <w:rsid w:val="008306D0"/>
    <w:rsid w:val="00830FF2"/>
    <w:rsid w:val="0083148C"/>
    <w:rsid w:val="0083166D"/>
    <w:rsid w:val="00832258"/>
    <w:rsid w:val="008327C2"/>
    <w:rsid w:val="00832916"/>
    <w:rsid w:val="00833486"/>
    <w:rsid w:val="00833677"/>
    <w:rsid w:val="008370CB"/>
    <w:rsid w:val="008373D5"/>
    <w:rsid w:val="0083758C"/>
    <w:rsid w:val="008376AC"/>
    <w:rsid w:val="00837AF9"/>
    <w:rsid w:val="00837DC9"/>
    <w:rsid w:val="0084050B"/>
    <w:rsid w:val="00840661"/>
    <w:rsid w:val="008407A6"/>
    <w:rsid w:val="008409F7"/>
    <w:rsid w:val="0084171F"/>
    <w:rsid w:val="008421AD"/>
    <w:rsid w:val="0084285F"/>
    <w:rsid w:val="00842B25"/>
    <w:rsid w:val="0084354D"/>
    <w:rsid w:val="00843553"/>
    <w:rsid w:val="00843985"/>
    <w:rsid w:val="008444E8"/>
    <w:rsid w:val="00844E80"/>
    <w:rsid w:val="008457C9"/>
    <w:rsid w:val="008469E5"/>
    <w:rsid w:val="00846FE7"/>
    <w:rsid w:val="008474B1"/>
    <w:rsid w:val="00850B96"/>
    <w:rsid w:val="00851421"/>
    <w:rsid w:val="00851EEE"/>
    <w:rsid w:val="008520DA"/>
    <w:rsid w:val="00852227"/>
    <w:rsid w:val="00852403"/>
    <w:rsid w:val="00852DAE"/>
    <w:rsid w:val="008530D3"/>
    <w:rsid w:val="00853148"/>
    <w:rsid w:val="00853869"/>
    <w:rsid w:val="00853968"/>
    <w:rsid w:val="00854991"/>
    <w:rsid w:val="00854F97"/>
    <w:rsid w:val="0085557F"/>
    <w:rsid w:val="00855C4C"/>
    <w:rsid w:val="008564F1"/>
    <w:rsid w:val="00856911"/>
    <w:rsid w:val="00856AE2"/>
    <w:rsid w:val="00856D81"/>
    <w:rsid w:val="00857C0B"/>
    <w:rsid w:val="00857EFC"/>
    <w:rsid w:val="008605C4"/>
    <w:rsid w:val="008609CF"/>
    <w:rsid w:val="00860DCC"/>
    <w:rsid w:val="00861460"/>
    <w:rsid w:val="00862661"/>
    <w:rsid w:val="00862B31"/>
    <w:rsid w:val="00863146"/>
    <w:rsid w:val="008638FD"/>
    <w:rsid w:val="00864516"/>
    <w:rsid w:val="00864B3D"/>
    <w:rsid w:val="0086549D"/>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1AD"/>
    <w:rsid w:val="008752B5"/>
    <w:rsid w:val="00875CD7"/>
    <w:rsid w:val="008764B2"/>
    <w:rsid w:val="00876B4D"/>
    <w:rsid w:val="00876BB9"/>
    <w:rsid w:val="00877139"/>
    <w:rsid w:val="008774E4"/>
    <w:rsid w:val="00877943"/>
    <w:rsid w:val="00877F18"/>
    <w:rsid w:val="00881126"/>
    <w:rsid w:val="00881773"/>
    <w:rsid w:val="00881DA6"/>
    <w:rsid w:val="0088377D"/>
    <w:rsid w:val="008846FA"/>
    <w:rsid w:val="00884F49"/>
    <w:rsid w:val="008853D2"/>
    <w:rsid w:val="008854CC"/>
    <w:rsid w:val="00890ADE"/>
    <w:rsid w:val="00890D9E"/>
    <w:rsid w:val="0089137E"/>
    <w:rsid w:val="008917E9"/>
    <w:rsid w:val="00891869"/>
    <w:rsid w:val="0089198D"/>
    <w:rsid w:val="00891B31"/>
    <w:rsid w:val="008929A4"/>
    <w:rsid w:val="00894A88"/>
    <w:rsid w:val="00894D63"/>
    <w:rsid w:val="00895386"/>
    <w:rsid w:val="00895BE3"/>
    <w:rsid w:val="00895DE7"/>
    <w:rsid w:val="00896241"/>
    <w:rsid w:val="008A02CB"/>
    <w:rsid w:val="008A035D"/>
    <w:rsid w:val="008A096A"/>
    <w:rsid w:val="008A1CD8"/>
    <w:rsid w:val="008A21FF"/>
    <w:rsid w:val="008A295F"/>
    <w:rsid w:val="008A2A05"/>
    <w:rsid w:val="008A2ADE"/>
    <w:rsid w:val="008A2CE2"/>
    <w:rsid w:val="008A2F32"/>
    <w:rsid w:val="008A30AC"/>
    <w:rsid w:val="008A44B8"/>
    <w:rsid w:val="008A51A8"/>
    <w:rsid w:val="008A54C7"/>
    <w:rsid w:val="008A6D80"/>
    <w:rsid w:val="008A77D8"/>
    <w:rsid w:val="008A7A5C"/>
    <w:rsid w:val="008B023E"/>
    <w:rsid w:val="008B0483"/>
    <w:rsid w:val="008B070F"/>
    <w:rsid w:val="008B120C"/>
    <w:rsid w:val="008B36B3"/>
    <w:rsid w:val="008B4959"/>
    <w:rsid w:val="008B4DD0"/>
    <w:rsid w:val="008B51A0"/>
    <w:rsid w:val="008B53DD"/>
    <w:rsid w:val="008B592A"/>
    <w:rsid w:val="008B6615"/>
    <w:rsid w:val="008B680E"/>
    <w:rsid w:val="008B7B5C"/>
    <w:rsid w:val="008B7D1A"/>
    <w:rsid w:val="008C0906"/>
    <w:rsid w:val="008C0C99"/>
    <w:rsid w:val="008C14EF"/>
    <w:rsid w:val="008C1582"/>
    <w:rsid w:val="008C176A"/>
    <w:rsid w:val="008C2017"/>
    <w:rsid w:val="008C233A"/>
    <w:rsid w:val="008C395D"/>
    <w:rsid w:val="008C461E"/>
    <w:rsid w:val="008C4958"/>
    <w:rsid w:val="008C4BAA"/>
    <w:rsid w:val="008C4CEA"/>
    <w:rsid w:val="008C4FB2"/>
    <w:rsid w:val="008C5F49"/>
    <w:rsid w:val="008C6741"/>
    <w:rsid w:val="008C6AE8"/>
    <w:rsid w:val="008C70A4"/>
    <w:rsid w:val="008C7573"/>
    <w:rsid w:val="008C7657"/>
    <w:rsid w:val="008C7B90"/>
    <w:rsid w:val="008C7D35"/>
    <w:rsid w:val="008D0424"/>
    <w:rsid w:val="008D0D6D"/>
    <w:rsid w:val="008D13EE"/>
    <w:rsid w:val="008D1434"/>
    <w:rsid w:val="008D1A2D"/>
    <w:rsid w:val="008D21A9"/>
    <w:rsid w:val="008D2B37"/>
    <w:rsid w:val="008D34F1"/>
    <w:rsid w:val="008D39D8"/>
    <w:rsid w:val="008D4A6D"/>
    <w:rsid w:val="008D4B2B"/>
    <w:rsid w:val="008D6492"/>
    <w:rsid w:val="008D6575"/>
    <w:rsid w:val="008D6D1A"/>
    <w:rsid w:val="008D6E59"/>
    <w:rsid w:val="008E065E"/>
    <w:rsid w:val="008E0927"/>
    <w:rsid w:val="008E0BDA"/>
    <w:rsid w:val="008E0E5A"/>
    <w:rsid w:val="008E12A5"/>
    <w:rsid w:val="008E1909"/>
    <w:rsid w:val="008E1C34"/>
    <w:rsid w:val="008E2677"/>
    <w:rsid w:val="008E27D7"/>
    <w:rsid w:val="008E2A07"/>
    <w:rsid w:val="008E32A7"/>
    <w:rsid w:val="008E3F41"/>
    <w:rsid w:val="008E4028"/>
    <w:rsid w:val="008E48B8"/>
    <w:rsid w:val="008E4DF7"/>
    <w:rsid w:val="008E5614"/>
    <w:rsid w:val="008E5A93"/>
    <w:rsid w:val="008E5CFF"/>
    <w:rsid w:val="008E5D82"/>
    <w:rsid w:val="008E620F"/>
    <w:rsid w:val="008E6D1A"/>
    <w:rsid w:val="008E70CC"/>
    <w:rsid w:val="008E7395"/>
    <w:rsid w:val="008E7F3B"/>
    <w:rsid w:val="008F1030"/>
    <w:rsid w:val="008F1B90"/>
    <w:rsid w:val="008F1EAB"/>
    <w:rsid w:val="008F2920"/>
    <w:rsid w:val="008F33DC"/>
    <w:rsid w:val="008F3A78"/>
    <w:rsid w:val="008F3C33"/>
    <w:rsid w:val="008F3F5F"/>
    <w:rsid w:val="008F477F"/>
    <w:rsid w:val="008F4AED"/>
    <w:rsid w:val="008F51BE"/>
    <w:rsid w:val="008F5C6A"/>
    <w:rsid w:val="008F5DE5"/>
    <w:rsid w:val="008F5ED3"/>
    <w:rsid w:val="008F605A"/>
    <w:rsid w:val="008F690D"/>
    <w:rsid w:val="008F69D4"/>
    <w:rsid w:val="008F7222"/>
    <w:rsid w:val="009003A1"/>
    <w:rsid w:val="00900BE4"/>
    <w:rsid w:val="0090142A"/>
    <w:rsid w:val="009018DC"/>
    <w:rsid w:val="00902350"/>
    <w:rsid w:val="0090336B"/>
    <w:rsid w:val="00903BD1"/>
    <w:rsid w:val="00903E87"/>
    <w:rsid w:val="00903FDD"/>
    <w:rsid w:val="0090497B"/>
    <w:rsid w:val="00904D8C"/>
    <w:rsid w:val="00905095"/>
    <w:rsid w:val="009053AA"/>
    <w:rsid w:val="0090597C"/>
    <w:rsid w:val="00905FD4"/>
    <w:rsid w:val="0090651B"/>
    <w:rsid w:val="00906596"/>
    <w:rsid w:val="009067A8"/>
    <w:rsid w:val="00906939"/>
    <w:rsid w:val="009071D4"/>
    <w:rsid w:val="00907414"/>
    <w:rsid w:val="009074D5"/>
    <w:rsid w:val="009076C0"/>
    <w:rsid w:val="00907771"/>
    <w:rsid w:val="0090790B"/>
    <w:rsid w:val="00910616"/>
    <w:rsid w:val="00910B7D"/>
    <w:rsid w:val="0091153F"/>
    <w:rsid w:val="0091163C"/>
    <w:rsid w:val="009117B8"/>
    <w:rsid w:val="00911DFB"/>
    <w:rsid w:val="009120DB"/>
    <w:rsid w:val="00912678"/>
    <w:rsid w:val="00912891"/>
    <w:rsid w:val="00912B28"/>
    <w:rsid w:val="009139D9"/>
    <w:rsid w:val="009141A5"/>
    <w:rsid w:val="00914AD8"/>
    <w:rsid w:val="00914DB8"/>
    <w:rsid w:val="00916079"/>
    <w:rsid w:val="00916483"/>
    <w:rsid w:val="00917292"/>
    <w:rsid w:val="0091753E"/>
    <w:rsid w:val="00917B89"/>
    <w:rsid w:val="00917CE9"/>
    <w:rsid w:val="00917D7B"/>
    <w:rsid w:val="009201AB"/>
    <w:rsid w:val="00920549"/>
    <w:rsid w:val="009209FD"/>
    <w:rsid w:val="00920BF2"/>
    <w:rsid w:val="00921185"/>
    <w:rsid w:val="0092134E"/>
    <w:rsid w:val="009215ED"/>
    <w:rsid w:val="00921FF8"/>
    <w:rsid w:val="00922010"/>
    <w:rsid w:val="009224ED"/>
    <w:rsid w:val="009225EE"/>
    <w:rsid w:val="00922B54"/>
    <w:rsid w:val="0092313E"/>
    <w:rsid w:val="00923723"/>
    <w:rsid w:val="00924449"/>
    <w:rsid w:val="009248D3"/>
    <w:rsid w:val="00924D12"/>
    <w:rsid w:val="00925E57"/>
    <w:rsid w:val="0092627C"/>
    <w:rsid w:val="00926D52"/>
    <w:rsid w:val="009275A7"/>
    <w:rsid w:val="009278DE"/>
    <w:rsid w:val="00927B35"/>
    <w:rsid w:val="0093088F"/>
    <w:rsid w:val="0093145F"/>
    <w:rsid w:val="00931BD9"/>
    <w:rsid w:val="00932142"/>
    <w:rsid w:val="00932E30"/>
    <w:rsid w:val="00932F58"/>
    <w:rsid w:val="00932F6B"/>
    <w:rsid w:val="009333DF"/>
    <w:rsid w:val="00933A22"/>
    <w:rsid w:val="00934AA9"/>
    <w:rsid w:val="009368F3"/>
    <w:rsid w:val="00937592"/>
    <w:rsid w:val="0093782C"/>
    <w:rsid w:val="00937CC5"/>
    <w:rsid w:val="0094024B"/>
    <w:rsid w:val="009407B1"/>
    <w:rsid w:val="0094090C"/>
    <w:rsid w:val="00941512"/>
    <w:rsid w:val="00941636"/>
    <w:rsid w:val="009419FA"/>
    <w:rsid w:val="00943468"/>
    <w:rsid w:val="00943742"/>
    <w:rsid w:val="0094426E"/>
    <w:rsid w:val="009445FB"/>
    <w:rsid w:val="00945C05"/>
    <w:rsid w:val="0094634F"/>
    <w:rsid w:val="00946945"/>
    <w:rsid w:val="00946C85"/>
    <w:rsid w:val="00946EB5"/>
    <w:rsid w:val="00947507"/>
    <w:rsid w:val="00947713"/>
    <w:rsid w:val="00947B0B"/>
    <w:rsid w:val="00950951"/>
    <w:rsid w:val="00950DE7"/>
    <w:rsid w:val="0095181A"/>
    <w:rsid w:val="00951C6C"/>
    <w:rsid w:val="00952B04"/>
    <w:rsid w:val="00953920"/>
    <w:rsid w:val="00953D47"/>
    <w:rsid w:val="00953D58"/>
    <w:rsid w:val="00953E73"/>
    <w:rsid w:val="0095442B"/>
    <w:rsid w:val="009546C5"/>
    <w:rsid w:val="00954D73"/>
    <w:rsid w:val="00954D86"/>
    <w:rsid w:val="00956431"/>
    <w:rsid w:val="0095681E"/>
    <w:rsid w:val="00956877"/>
    <w:rsid w:val="00957117"/>
    <w:rsid w:val="009572D1"/>
    <w:rsid w:val="009572D4"/>
    <w:rsid w:val="00957669"/>
    <w:rsid w:val="00957A69"/>
    <w:rsid w:val="00960054"/>
    <w:rsid w:val="00960DDC"/>
    <w:rsid w:val="009615E8"/>
    <w:rsid w:val="00961921"/>
    <w:rsid w:val="00961E5E"/>
    <w:rsid w:val="00962B98"/>
    <w:rsid w:val="009635B8"/>
    <w:rsid w:val="0096430A"/>
    <w:rsid w:val="00964AB0"/>
    <w:rsid w:val="00965065"/>
    <w:rsid w:val="0096517D"/>
    <w:rsid w:val="0096533F"/>
    <w:rsid w:val="0096554B"/>
    <w:rsid w:val="009655AE"/>
    <w:rsid w:val="0096584A"/>
    <w:rsid w:val="0096629D"/>
    <w:rsid w:val="00966660"/>
    <w:rsid w:val="00966C3C"/>
    <w:rsid w:val="009707C4"/>
    <w:rsid w:val="00970ACF"/>
    <w:rsid w:val="00970B7E"/>
    <w:rsid w:val="00970BDC"/>
    <w:rsid w:val="00971055"/>
    <w:rsid w:val="00971CE5"/>
    <w:rsid w:val="00971D0B"/>
    <w:rsid w:val="00971DE0"/>
    <w:rsid w:val="00971F08"/>
    <w:rsid w:val="00972085"/>
    <w:rsid w:val="009722CD"/>
    <w:rsid w:val="009727ED"/>
    <w:rsid w:val="009732E6"/>
    <w:rsid w:val="009738F2"/>
    <w:rsid w:val="00973BBC"/>
    <w:rsid w:val="00973CDF"/>
    <w:rsid w:val="009743E9"/>
    <w:rsid w:val="00974964"/>
    <w:rsid w:val="00974CE6"/>
    <w:rsid w:val="00975534"/>
    <w:rsid w:val="00975F91"/>
    <w:rsid w:val="0097603D"/>
    <w:rsid w:val="009768B0"/>
    <w:rsid w:val="00976949"/>
    <w:rsid w:val="00976DA1"/>
    <w:rsid w:val="009779A5"/>
    <w:rsid w:val="00977EB5"/>
    <w:rsid w:val="00977F56"/>
    <w:rsid w:val="009802CB"/>
    <w:rsid w:val="00980477"/>
    <w:rsid w:val="0098089C"/>
    <w:rsid w:val="00980CE6"/>
    <w:rsid w:val="009810CE"/>
    <w:rsid w:val="009814D0"/>
    <w:rsid w:val="0098190C"/>
    <w:rsid w:val="00981AD5"/>
    <w:rsid w:val="00981E76"/>
    <w:rsid w:val="009821BA"/>
    <w:rsid w:val="009823DC"/>
    <w:rsid w:val="009829D8"/>
    <w:rsid w:val="0098360F"/>
    <w:rsid w:val="00983BEE"/>
    <w:rsid w:val="009849C3"/>
    <w:rsid w:val="00985253"/>
    <w:rsid w:val="009853B3"/>
    <w:rsid w:val="00985AAC"/>
    <w:rsid w:val="009869C5"/>
    <w:rsid w:val="0098715E"/>
    <w:rsid w:val="00987304"/>
    <w:rsid w:val="00990630"/>
    <w:rsid w:val="009911C2"/>
    <w:rsid w:val="00991761"/>
    <w:rsid w:val="00992871"/>
    <w:rsid w:val="00992F1A"/>
    <w:rsid w:val="00992FAE"/>
    <w:rsid w:val="00993B2E"/>
    <w:rsid w:val="00993C4D"/>
    <w:rsid w:val="00993F87"/>
    <w:rsid w:val="009940D6"/>
    <w:rsid w:val="00994DCA"/>
    <w:rsid w:val="009960EC"/>
    <w:rsid w:val="00996CB2"/>
    <w:rsid w:val="00997017"/>
    <w:rsid w:val="009970DD"/>
    <w:rsid w:val="00997195"/>
    <w:rsid w:val="009A0FBA"/>
    <w:rsid w:val="009A11CA"/>
    <w:rsid w:val="009A1601"/>
    <w:rsid w:val="009A25AB"/>
    <w:rsid w:val="009A2811"/>
    <w:rsid w:val="009A28F0"/>
    <w:rsid w:val="009A321A"/>
    <w:rsid w:val="009A32CD"/>
    <w:rsid w:val="009A3603"/>
    <w:rsid w:val="009A3E4A"/>
    <w:rsid w:val="009A4581"/>
    <w:rsid w:val="009A462D"/>
    <w:rsid w:val="009A5CBA"/>
    <w:rsid w:val="009A7C94"/>
    <w:rsid w:val="009A7FC2"/>
    <w:rsid w:val="009B17F2"/>
    <w:rsid w:val="009B1F30"/>
    <w:rsid w:val="009B205B"/>
    <w:rsid w:val="009B21B5"/>
    <w:rsid w:val="009B2D23"/>
    <w:rsid w:val="009B336A"/>
    <w:rsid w:val="009B3AC2"/>
    <w:rsid w:val="009B4DF4"/>
    <w:rsid w:val="009B4F75"/>
    <w:rsid w:val="009B5346"/>
    <w:rsid w:val="009B564E"/>
    <w:rsid w:val="009B590A"/>
    <w:rsid w:val="009B7185"/>
    <w:rsid w:val="009B7529"/>
    <w:rsid w:val="009B763E"/>
    <w:rsid w:val="009B76E4"/>
    <w:rsid w:val="009B7A25"/>
    <w:rsid w:val="009B7E87"/>
    <w:rsid w:val="009C037A"/>
    <w:rsid w:val="009C0A8C"/>
    <w:rsid w:val="009C0DAB"/>
    <w:rsid w:val="009C1D19"/>
    <w:rsid w:val="009C1D24"/>
    <w:rsid w:val="009C2684"/>
    <w:rsid w:val="009C27EF"/>
    <w:rsid w:val="009C292F"/>
    <w:rsid w:val="009C3A0B"/>
    <w:rsid w:val="009C403E"/>
    <w:rsid w:val="009C4B8D"/>
    <w:rsid w:val="009C57BD"/>
    <w:rsid w:val="009C5EC6"/>
    <w:rsid w:val="009C658A"/>
    <w:rsid w:val="009C6D44"/>
    <w:rsid w:val="009C7448"/>
    <w:rsid w:val="009C7C8F"/>
    <w:rsid w:val="009D0416"/>
    <w:rsid w:val="009D05D3"/>
    <w:rsid w:val="009D0702"/>
    <w:rsid w:val="009D0F99"/>
    <w:rsid w:val="009D14DB"/>
    <w:rsid w:val="009D2132"/>
    <w:rsid w:val="009D2340"/>
    <w:rsid w:val="009D24D5"/>
    <w:rsid w:val="009D27C9"/>
    <w:rsid w:val="009D2D28"/>
    <w:rsid w:val="009D35E3"/>
    <w:rsid w:val="009D490C"/>
    <w:rsid w:val="009D4FF0"/>
    <w:rsid w:val="009D5A85"/>
    <w:rsid w:val="009D5F2E"/>
    <w:rsid w:val="009D607B"/>
    <w:rsid w:val="009D63E3"/>
    <w:rsid w:val="009D703C"/>
    <w:rsid w:val="009D718F"/>
    <w:rsid w:val="009D7442"/>
    <w:rsid w:val="009D7A48"/>
    <w:rsid w:val="009D7B75"/>
    <w:rsid w:val="009D7D03"/>
    <w:rsid w:val="009E068F"/>
    <w:rsid w:val="009E06BD"/>
    <w:rsid w:val="009E0950"/>
    <w:rsid w:val="009E14E0"/>
    <w:rsid w:val="009E27CA"/>
    <w:rsid w:val="009E2CF0"/>
    <w:rsid w:val="009E321E"/>
    <w:rsid w:val="009E348D"/>
    <w:rsid w:val="009E35DB"/>
    <w:rsid w:val="009E3EA1"/>
    <w:rsid w:val="009E3FC8"/>
    <w:rsid w:val="009E4136"/>
    <w:rsid w:val="009E456E"/>
    <w:rsid w:val="009E47A3"/>
    <w:rsid w:val="009E4EF8"/>
    <w:rsid w:val="009E503B"/>
    <w:rsid w:val="009E560D"/>
    <w:rsid w:val="009E606F"/>
    <w:rsid w:val="009E6D41"/>
    <w:rsid w:val="009E6EC5"/>
    <w:rsid w:val="009E795D"/>
    <w:rsid w:val="009F007E"/>
    <w:rsid w:val="009F04B5"/>
    <w:rsid w:val="009F0791"/>
    <w:rsid w:val="009F08F3"/>
    <w:rsid w:val="009F259F"/>
    <w:rsid w:val="009F282C"/>
    <w:rsid w:val="009F344F"/>
    <w:rsid w:val="009F36B9"/>
    <w:rsid w:val="009F3D38"/>
    <w:rsid w:val="009F41BA"/>
    <w:rsid w:val="009F4B8D"/>
    <w:rsid w:val="009F536A"/>
    <w:rsid w:val="009F5D92"/>
    <w:rsid w:val="009F6025"/>
    <w:rsid w:val="009F6F98"/>
    <w:rsid w:val="009F7171"/>
    <w:rsid w:val="009F7CB6"/>
    <w:rsid w:val="009F7E05"/>
    <w:rsid w:val="00A001D3"/>
    <w:rsid w:val="00A01EF4"/>
    <w:rsid w:val="00A027E8"/>
    <w:rsid w:val="00A02C3F"/>
    <w:rsid w:val="00A036EA"/>
    <w:rsid w:val="00A03C1E"/>
    <w:rsid w:val="00A040BF"/>
    <w:rsid w:val="00A04168"/>
    <w:rsid w:val="00A0445D"/>
    <w:rsid w:val="00A04585"/>
    <w:rsid w:val="00A048A8"/>
    <w:rsid w:val="00A04B84"/>
    <w:rsid w:val="00A04F49"/>
    <w:rsid w:val="00A05A69"/>
    <w:rsid w:val="00A05D52"/>
    <w:rsid w:val="00A062F5"/>
    <w:rsid w:val="00A06A88"/>
    <w:rsid w:val="00A07D32"/>
    <w:rsid w:val="00A10390"/>
    <w:rsid w:val="00A10407"/>
    <w:rsid w:val="00A1067B"/>
    <w:rsid w:val="00A10754"/>
    <w:rsid w:val="00A10F8D"/>
    <w:rsid w:val="00A1100E"/>
    <w:rsid w:val="00A1183A"/>
    <w:rsid w:val="00A123C9"/>
    <w:rsid w:val="00A12D2D"/>
    <w:rsid w:val="00A13620"/>
    <w:rsid w:val="00A13BCA"/>
    <w:rsid w:val="00A13E54"/>
    <w:rsid w:val="00A152AF"/>
    <w:rsid w:val="00A155A1"/>
    <w:rsid w:val="00A157C4"/>
    <w:rsid w:val="00A15A30"/>
    <w:rsid w:val="00A15CD5"/>
    <w:rsid w:val="00A15F46"/>
    <w:rsid w:val="00A164B2"/>
    <w:rsid w:val="00A16E14"/>
    <w:rsid w:val="00A17F63"/>
    <w:rsid w:val="00A201BF"/>
    <w:rsid w:val="00A20369"/>
    <w:rsid w:val="00A2052C"/>
    <w:rsid w:val="00A20D11"/>
    <w:rsid w:val="00A20D1D"/>
    <w:rsid w:val="00A2193B"/>
    <w:rsid w:val="00A21FE8"/>
    <w:rsid w:val="00A221BF"/>
    <w:rsid w:val="00A226C1"/>
    <w:rsid w:val="00A2351A"/>
    <w:rsid w:val="00A23659"/>
    <w:rsid w:val="00A239E3"/>
    <w:rsid w:val="00A23BBD"/>
    <w:rsid w:val="00A23CDD"/>
    <w:rsid w:val="00A24110"/>
    <w:rsid w:val="00A24291"/>
    <w:rsid w:val="00A24D49"/>
    <w:rsid w:val="00A24D77"/>
    <w:rsid w:val="00A264A9"/>
    <w:rsid w:val="00A265F9"/>
    <w:rsid w:val="00A27785"/>
    <w:rsid w:val="00A30184"/>
    <w:rsid w:val="00A30187"/>
    <w:rsid w:val="00A308DC"/>
    <w:rsid w:val="00A31C04"/>
    <w:rsid w:val="00A3423D"/>
    <w:rsid w:val="00A3448A"/>
    <w:rsid w:val="00A345E8"/>
    <w:rsid w:val="00A34A30"/>
    <w:rsid w:val="00A34D89"/>
    <w:rsid w:val="00A356FF"/>
    <w:rsid w:val="00A36224"/>
    <w:rsid w:val="00A36297"/>
    <w:rsid w:val="00A36B2A"/>
    <w:rsid w:val="00A36E7A"/>
    <w:rsid w:val="00A3724C"/>
    <w:rsid w:val="00A40478"/>
    <w:rsid w:val="00A4088A"/>
    <w:rsid w:val="00A413DE"/>
    <w:rsid w:val="00A414C8"/>
    <w:rsid w:val="00A41A6A"/>
    <w:rsid w:val="00A41E2B"/>
    <w:rsid w:val="00A422BE"/>
    <w:rsid w:val="00A4285E"/>
    <w:rsid w:val="00A42AF3"/>
    <w:rsid w:val="00A42C51"/>
    <w:rsid w:val="00A42FF6"/>
    <w:rsid w:val="00A43498"/>
    <w:rsid w:val="00A43AF3"/>
    <w:rsid w:val="00A44366"/>
    <w:rsid w:val="00A45B74"/>
    <w:rsid w:val="00A46024"/>
    <w:rsid w:val="00A46BA4"/>
    <w:rsid w:val="00A472E0"/>
    <w:rsid w:val="00A4770C"/>
    <w:rsid w:val="00A5005B"/>
    <w:rsid w:val="00A50B1C"/>
    <w:rsid w:val="00A519E9"/>
    <w:rsid w:val="00A51DEE"/>
    <w:rsid w:val="00A528F0"/>
    <w:rsid w:val="00A52AC1"/>
    <w:rsid w:val="00A52E1D"/>
    <w:rsid w:val="00A53354"/>
    <w:rsid w:val="00A5410C"/>
    <w:rsid w:val="00A55C78"/>
    <w:rsid w:val="00A56549"/>
    <w:rsid w:val="00A5783A"/>
    <w:rsid w:val="00A57C81"/>
    <w:rsid w:val="00A605FC"/>
    <w:rsid w:val="00A610F4"/>
    <w:rsid w:val="00A61499"/>
    <w:rsid w:val="00A61BCD"/>
    <w:rsid w:val="00A61D36"/>
    <w:rsid w:val="00A62169"/>
    <w:rsid w:val="00A62A77"/>
    <w:rsid w:val="00A63312"/>
    <w:rsid w:val="00A6347F"/>
    <w:rsid w:val="00A63483"/>
    <w:rsid w:val="00A6356D"/>
    <w:rsid w:val="00A639D2"/>
    <w:rsid w:val="00A650B5"/>
    <w:rsid w:val="00A650F2"/>
    <w:rsid w:val="00A65426"/>
    <w:rsid w:val="00A65510"/>
    <w:rsid w:val="00A657D7"/>
    <w:rsid w:val="00A6593C"/>
    <w:rsid w:val="00A659AC"/>
    <w:rsid w:val="00A660AC"/>
    <w:rsid w:val="00A66F55"/>
    <w:rsid w:val="00A67E6C"/>
    <w:rsid w:val="00A701E0"/>
    <w:rsid w:val="00A702D5"/>
    <w:rsid w:val="00A708F9"/>
    <w:rsid w:val="00A70B46"/>
    <w:rsid w:val="00A70D3A"/>
    <w:rsid w:val="00A70F97"/>
    <w:rsid w:val="00A7112F"/>
    <w:rsid w:val="00A71657"/>
    <w:rsid w:val="00A71B99"/>
    <w:rsid w:val="00A72773"/>
    <w:rsid w:val="00A73006"/>
    <w:rsid w:val="00A738F3"/>
    <w:rsid w:val="00A739D0"/>
    <w:rsid w:val="00A74534"/>
    <w:rsid w:val="00A74828"/>
    <w:rsid w:val="00A748AA"/>
    <w:rsid w:val="00A74F8E"/>
    <w:rsid w:val="00A75317"/>
    <w:rsid w:val="00A753AD"/>
    <w:rsid w:val="00A757EB"/>
    <w:rsid w:val="00A761D4"/>
    <w:rsid w:val="00A7629F"/>
    <w:rsid w:val="00A764EF"/>
    <w:rsid w:val="00A76539"/>
    <w:rsid w:val="00A77EC4"/>
    <w:rsid w:val="00A80964"/>
    <w:rsid w:val="00A80D95"/>
    <w:rsid w:val="00A81175"/>
    <w:rsid w:val="00A814D2"/>
    <w:rsid w:val="00A827C0"/>
    <w:rsid w:val="00A8283B"/>
    <w:rsid w:val="00A82DE2"/>
    <w:rsid w:val="00A83DCA"/>
    <w:rsid w:val="00A84BC8"/>
    <w:rsid w:val="00A850AC"/>
    <w:rsid w:val="00A8533A"/>
    <w:rsid w:val="00A8545C"/>
    <w:rsid w:val="00A85C1E"/>
    <w:rsid w:val="00A865D8"/>
    <w:rsid w:val="00A867AA"/>
    <w:rsid w:val="00A871D1"/>
    <w:rsid w:val="00A872B9"/>
    <w:rsid w:val="00A8752B"/>
    <w:rsid w:val="00A900AE"/>
    <w:rsid w:val="00A90402"/>
    <w:rsid w:val="00A9099A"/>
    <w:rsid w:val="00A90BCD"/>
    <w:rsid w:val="00A90C29"/>
    <w:rsid w:val="00A9140C"/>
    <w:rsid w:val="00A91756"/>
    <w:rsid w:val="00A922C7"/>
    <w:rsid w:val="00A92879"/>
    <w:rsid w:val="00A92B9A"/>
    <w:rsid w:val="00A92ED6"/>
    <w:rsid w:val="00A93A3D"/>
    <w:rsid w:val="00A93EF2"/>
    <w:rsid w:val="00A93FD2"/>
    <w:rsid w:val="00A9442A"/>
    <w:rsid w:val="00A946D7"/>
    <w:rsid w:val="00A94EA9"/>
    <w:rsid w:val="00A95470"/>
    <w:rsid w:val="00A95504"/>
    <w:rsid w:val="00A95662"/>
    <w:rsid w:val="00A95C14"/>
    <w:rsid w:val="00A972CC"/>
    <w:rsid w:val="00A9749B"/>
    <w:rsid w:val="00A97843"/>
    <w:rsid w:val="00A97AF0"/>
    <w:rsid w:val="00A97BFC"/>
    <w:rsid w:val="00A97C5D"/>
    <w:rsid w:val="00AA016F"/>
    <w:rsid w:val="00AA0E85"/>
    <w:rsid w:val="00AA1DF6"/>
    <w:rsid w:val="00AA1ED6"/>
    <w:rsid w:val="00AA248A"/>
    <w:rsid w:val="00AA265E"/>
    <w:rsid w:val="00AA2E75"/>
    <w:rsid w:val="00AA3007"/>
    <w:rsid w:val="00AA3124"/>
    <w:rsid w:val="00AA33FF"/>
    <w:rsid w:val="00AA50F2"/>
    <w:rsid w:val="00AA51D6"/>
    <w:rsid w:val="00AA5CB4"/>
    <w:rsid w:val="00AA5D61"/>
    <w:rsid w:val="00AA5EC7"/>
    <w:rsid w:val="00AA7EF7"/>
    <w:rsid w:val="00AB0286"/>
    <w:rsid w:val="00AB0606"/>
    <w:rsid w:val="00AB0BC8"/>
    <w:rsid w:val="00AB11CA"/>
    <w:rsid w:val="00AB14D9"/>
    <w:rsid w:val="00AB1991"/>
    <w:rsid w:val="00AB1F17"/>
    <w:rsid w:val="00AB3269"/>
    <w:rsid w:val="00AB3A03"/>
    <w:rsid w:val="00AB4597"/>
    <w:rsid w:val="00AB4AB8"/>
    <w:rsid w:val="00AB52B2"/>
    <w:rsid w:val="00AB58F4"/>
    <w:rsid w:val="00AB5E08"/>
    <w:rsid w:val="00AB655E"/>
    <w:rsid w:val="00AB7827"/>
    <w:rsid w:val="00AB7D41"/>
    <w:rsid w:val="00AC007F"/>
    <w:rsid w:val="00AC0468"/>
    <w:rsid w:val="00AC06F0"/>
    <w:rsid w:val="00AC0E39"/>
    <w:rsid w:val="00AC17EF"/>
    <w:rsid w:val="00AC2A7E"/>
    <w:rsid w:val="00AC2ECD"/>
    <w:rsid w:val="00AC3119"/>
    <w:rsid w:val="00AC3464"/>
    <w:rsid w:val="00AC416C"/>
    <w:rsid w:val="00AC456D"/>
    <w:rsid w:val="00AC4733"/>
    <w:rsid w:val="00AC49FB"/>
    <w:rsid w:val="00AC4F01"/>
    <w:rsid w:val="00AC588A"/>
    <w:rsid w:val="00AC5A10"/>
    <w:rsid w:val="00AC6436"/>
    <w:rsid w:val="00AC6997"/>
    <w:rsid w:val="00AC7876"/>
    <w:rsid w:val="00AD012A"/>
    <w:rsid w:val="00AD0A93"/>
    <w:rsid w:val="00AD0AA3"/>
    <w:rsid w:val="00AD0EE6"/>
    <w:rsid w:val="00AD1184"/>
    <w:rsid w:val="00AD3200"/>
    <w:rsid w:val="00AD3F7E"/>
    <w:rsid w:val="00AD3F94"/>
    <w:rsid w:val="00AD400F"/>
    <w:rsid w:val="00AD49F1"/>
    <w:rsid w:val="00AD4A5A"/>
    <w:rsid w:val="00AD50AF"/>
    <w:rsid w:val="00AD606A"/>
    <w:rsid w:val="00AD684E"/>
    <w:rsid w:val="00AD7253"/>
    <w:rsid w:val="00AD79A0"/>
    <w:rsid w:val="00AD7ED1"/>
    <w:rsid w:val="00AE1256"/>
    <w:rsid w:val="00AE162E"/>
    <w:rsid w:val="00AE17A3"/>
    <w:rsid w:val="00AE1AB0"/>
    <w:rsid w:val="00AE27AC"/>
    <w:rsid w:val="00AE2ABC"/>
    <w:rsid w:val="00AE2DEE"/>
    <w:rsid w:val="00AE36C6"/>
    <w:rsid w:val="00AE3743"/>
    <w:rsid w:val="00AE383F"/>
    <w:rsid w:val="00AE40E0"/>
    <w:rsid w:val="00AE4C98"/>
    <w:rsid w:val="00AE4DBA"/>
    <w:rsid w:val="00AE4F07"/>
    <w:rsid w:val="00AE5621"/>
    <w:rsid w:val="00AE66B1"/>
    <w:rsid w:val="00AE6FDB"/>
    <w:rsid w:val="00AE7D7A"/>
    <w:rsid w:val="00AF008F"/>
    <w:rsid w:val="00AF1821"/>
    <w:rsid w:val="00AF1C5D"/>
    <w:rsid w:val="00AF3C01"/>
    <w:rsid w:val="00AF42D7"/>
    <w:rsid w:val="00AF4350"/>
    <w:rsid w:val="00AF5A92"/>
    <w:rsid w:val="00AF5EF0"/>
    <w:rsid w:val="00AF67C2"/>
    <w:rsid w:val="00AF6A94"/>
    <w:rsid w:val="00AF6D93"/>
    <w:rsid w:val="00AF7EBB"/>
    <w:rsid w:val="00B00182"/>
    <w:rsid w:val="00B00206"/>
    <w:rsid w:val="00B006FE"/>
    <w:rsid w:val="00B007CB"/>
    <w:rsid w:val="00B008E3"/>
    <w:rsid w:val="00B00A2A"/>
    <w:rsid w:val="00B013CD"/>
    <w:rsid w:val="00B01BF6"/>
    <w:rsid w:val="00B01DDD"/>
    <w:rsid w:val="00B024BD"/>
    <w:rsid w:val="00B02AA9"/>
    <w:rsid w:val="00B02E8C"/>
    <w:rsid w:val="00B02FA3"/>
    <w:rsid w:val="00B037B9"/>
    <w:rsid w:val="00B0383A"/>
    <w:rsid w:val="00B039E6"/>
    <w:rsid w:val="00B05084"/>
    <w:rsid w:val="00B05A44"/>
    <w:rsid w:val="00B06869"/>
    <w:rsid w:val="00B076B2"/>
    <w:rsid w:val="00B10869"/>
    <w:rsid w:val="00B10903"/>
    <w:rsid w:val="00B10CC9"/>
    <w:rsid w:val="00B10D01"/>
    <w:rsid w:val="00B10D47"/>
    <w:rsid w:val="00B11726"/>
    <w:rsid w:val="00B11A59"/>
    <w:rsid w:val="00B11DF4"/>
    <w:rsid w:val="00B12536"/>
    <w:rsid w:val="00B125FB"/>
    <w:rsid w:val="00B1274F"/>
    <w:rsid w:val="00B12AB7"/>
    <w:rsid w:val="00B12E7F"/>
    <w:rsid w:val="00B134A5"/>
    <w:rsid w:val="00B1392C"/>
    <w:rsid w:val="00B14138"/>
    <w:rsid w:val="00B14632"/>
    <w:rsid w:val="00B147C2"/>
    <w:rsid w:val="00B14C15"/>
    <w:rsid w:val="00B152B5"/>
    <w:rsid w:val="00B157F9"/>
    <w:rsid w:val="00B1592F"/>
    <w:rsid w:val="00B15F2B"/>
    <w:rsid w:val="00B1619D"/>
    <w:rsid w:val="00B16253"/>
    <w:rsid w:val="00B1629B"/>
    <w:rsid w:val="00B1647A"/>
    <w:rsid w:val="00B16CCD"/>
    <w:rsid w:val="00B16DB7"/>
    <w:rsid w:val="00B20256"/>
    <w:rsid w:val="00B2073B"/>
    <w:rsid w:val="00B209D5"/>
    <w:rsid w:val="00B20B7C"/>
    <w:rsid w:val="00B20D09"/>
    <w:rsid w:val="00B2156A"/>
    <w:rsid w:val="00B21716"/>
    <w:rsid w:val="00B222D3"/>
    <w:rsid w:val="00B225E2"/>
    <w:rsid w:val="00B22B4F"/>
    <w:rsid w:val="00B253FE"/>
    <w:rsid w:val="00B25557"/>
    <w:rsid w:val="00B26CCD"/>
    <w:rsid w:val="00B275AD"/>
    <w:rsid w:val="00B2763F"/>
    <w:rsid w:val="00B27AAC"/>
    <w:rsid w:val="00B30929"/>
    <w:rsid w:val="00B30D5C"/>
    <w:rsid w:val="00B30DC7"/>
    <w:rsid w:val="00B3215F"/>
    <w:rsid w:val="00B324C9"/>
    <w:rsid w:val="00B32810"/>
    <w:rsid w:val="00B330BD"/>
    <w:rsid w:val="00B33FDE"/>
    <w:rsid w:val="00B346D3"/>
    <w:rsid w:val="00B34996"/>
    <w:rsid w:val="00B349A3"/>
    <w:rsid w:val="00B35979"/>
    <w:rsid w:val="00B359BD"/>
    <w:rsid w:val="00B35F5D"/>
    <w:rsid w:val="00B3690A"/>
    <w:rsid w:val="00B36AEC"/>
    <w:rsid w:val="00B36B35"/>
    <w:rsid w:val="00B372AA"/>
    <w:rsid w:val="00B37E0F"/>
    <w:rsid w:val="00B40445"/>
    <w:rsid w:val="00B40FF7"/>
    <w:rsid w:val="00B41888"/>
    <w:rsid w:val="00B42D0F"/>
    <w:rsid w:val="00B433CD"/>
    <w:rsid w:val="00B44B9E"/>
    <w:rsid w:val="00B45361"/>
    <w:rsid w:val="00B45A52"/>
    <w:rsid w:val="00B46175"/>
    <w:rsid w:val="00B471D9"/>
    <w:rsid w:val="00B472D0"/>
    <w:rsid w:val="00B47792"/>
    <w:rsid w:val="00B505CE"/>
    <w:rsid w:val="00B50881"/>
    <w:rsid w:val="00B510D3"/>
    <w:rsid w:val="00B51871"/>
    <w:rsid w:val="00B51EBF"/>
    <w:rsid w:val="00B52304"/>
    <w:rsid w:val="00B52357"/>
    <w:rsid w:val="00B52E7A"/>
    <w:rsid w:val="00B530E7"/>
    <w:rsid w:val="00B53D83"/>
    <w:rsid w:val="00B53E18"/>
    <w:rsid w:val="00B54062"/>
    <w:rsid w:val="00B54747"/>
    <w:rsid w:val="00B5479D"/>
    <w:rsid w:val="00B55BEF"/>
    <w:rsid w:val="00B55D22"/>
    <w:rsid w:val="00B5622D"/>
    <w:rsid w:val="00B569C1"/>
    <w:rsid w:val="00B56CA9"/>
    <w:rsid w:val="00B57BF0"/>
    <w:rsid w:val="00B57D61"/>
    <w:rsid w:val="00B601D0"/>
    <w:rsid w:val="00B603B1"/>
    <w:rsid w:val="00B60526"/>
    <w:rsid w:val="00B606D7"/>
    <w:rsid w:val="00B607FB"/>
    <w:rsid w:val="00B60D9D"/>
    <w:rsid w:val="00B614B3"/>
    <w:rsid w:val="00B616D8"/>
    <w:rsid w:val="00B6188F"/>
    <w:rsid w:val="00B62B03"/>
    <w:rsid w:val="00B6327E"/>
    <w:rsid w:val="00B64246"/>
    <w:rsid w:val="00B6580E"/>
    <w:rsid w:val="00B65D3E"/>
    <w:rsid w:val="00B664C7"/>
    <w:rsid w:val="00B67C76"/>
    <w:rsid w:val="00B705C4"/>
    <w:rsid w:val="00B71044"/>
    <w:rsid w:val="00B71098"/>
    <w:rsid w:val="00B71341"/>
    <w:rsid w:val="00B71909"/>
    <w:rsid w:val="00B71EDC"/>
    <w:rsid w:val="00B71F51"/>
    <w:rsid w:val="00B727EA"/>
    <w:rsid w:val="00B72C4D"/>
    <w:rsid w:val="00B731FB"/>
    <w:rsid w:val="00B734A2"/>
    <w:rsid w:val="00B739F6"/>
    <w:rsid w:val="00B74510"/>
    <w:rsid w:val="00B7480A"/>
    <w:rsid w:val="00B753A2"/>
    <w:rsid w:val="00B75EBE"/>
    <w:rsid w:val="00B775F9"/>
    <w:rsid w:val="00B77ED8"/>
    <w:rsid w:val="00B81521"/>
    <w:rsid w:val="00B8152F"/>
    <w:rsid w:val="00B81A6C"/>
    <w:rsid w:val="00B81A70"/>
    <w:rsid w:val="00B82415"/>
    <w:rsid w:val="00B83F28"/>
    <w:rsid w:val="00B84263"/>
    <w:rsid w:val="00B844B9"/>
    <w:rsid w:val="00B847FB"/>
    <w:rsid w:val="00B85DE5"/>
    <w:rsid w:val="00B86575"/>
    <w:rsid w:val="00B86BC4"/>
    <w:rsid w:val="00B86E9C"/>
    <w:rsid w:val="00B900D1"/>
    <w:rsid w:val="00B90B0B"/>
    <w:rsid w:val="00B90E29"/>
    <w:rsid w:val="00B90F73"/>
    <w:rsid w:val="00B913DF"/>
    <w:rsid w:val="00B92125"/>
    <w:rsid w:val="00B92568"/>
    <w:rsid w:val="00B93B59"/>
    <w:rsid w:val="00B93C04"/>
    <w:rsid w:val="00B9406A"/>
    <w:rsid w:val="00B940E5"/>
    <w:rsid w:val="00B95150"/>
    <w:rsid w:val="00B9673B"/>
    <w:rsid w:val="00B9683A"/>
    <w:rsid w:val="00B9712A"/>
    <w:rsid w:val="00BA155A"/>
    <w:rsid w:val="00BA1CE4"/>
    <w:rsid w:val="00BA2280"/>
    <w:rsid w:val="00BA2A08"/>
    <w:rsid w:val="00BA372F"/>
    <w:rsid w:val="00BA3866"/>
    <w:rsid w:val="00BA3B4B"/>
    <w:rsid w:val="00BA3DF2"/>
    <w:rsid w:val="00BA40FC"/>
    <w:rsid w:val="00BA53B6"/>
    <w:rsid w:val="00BA5630"/>
    <w:rsid w:val="00BA56D2"/>
    <w:rsid w:val="00BA5E26"/>
    <w:rsid w:val="00BA75DE"/>
    <w:rsid w:val="00BA76E0"/>
    <w:rsid w:val="00BA7728"/>
    <w:rsid w:val="00BB0379"/>
    <w:rsid w:val="00BB03BD"/>
    <w:rsid w:val="00BB0DE6"/>
    <w:rsid w:val="00BB1AE5"/>
    <w:rsid w:val="00BB20C6"/>
    <w:rsid w:val="00BB2A25"/>
    <w:rsid w:val="00BB2B87"/>
    <w:rsid w:val="00BB2FE0"/>
    <w:rsid w:val="00BB32B6"/>
    <w:rsid w:val="00BB3D16"/>
    <w:rsid w:val="00BB3F0B"/>
    <w:rsid w:val="00BB51E9"/>
    <w:rsid w:val="00BB5B03"/>
    <w:rsid w:val="00BB5F57"/>
    <w:rsid w:val="00BB6155"/>
    <w:rsid w:val="00BB69C5"/>
    <w:rsid w:val="00BB7693"/>
    <w:rsid w:val="00BC010D"/>
    <w:rsid w:val="00BC090D"/>
    <w:rsid w:val="00BC09F9"/>
    <w:rsid w:val="00BC0A09"/>
    <w:rsid w:val="00BC0FDC"/>
    <w:rsid w:val="00BC10E3"/>
    <w:rsid w:val="00BC2982"/>
    <w:rsid w:val="00BC3053"/>
    <w:rsid w:val="00BC319A"/>
    <w:rsid w:val="00BC357E"/>
    <w:rsid w:val="00BC3933"/>
    <w:rsid w:val="00BC3FA4"/>
    <w:rsid w:val="00BC4A4A"/>
    <w:rsid w:val="00BC4D2E"/>
    <w:rsid w:val="00BC4E6B"/>
    <w:rsid w:val="00BC550C"/>
    <w:rsid w:val="00BC5548"/>
    <w:rsid w:val="00BC5665"/>
    <w:rsid w:val="00BC60D2"/>
    <w:rsid w:val="00BC6819"/>
    <w:rsid w:val="00BC6BFA"/>
    <w:rsid w:val="00BC73D1"/>
    <w:rsid w:val="00BC75E3"/>
    <w:rsid w:val="00BC7A9C"/>
    <w:rsid w:val="00BD0BA8"/>
    <w:rsid w:val="00BD1A2E"/>
    <w:rsid w:val="00BD1D89"/>
    <w:rsid w:val="00BD1D95"/>
    <w:rsid w:val="00BD27A5"/>
    <w:rsid w:val="00BD2C89"/>
    <w:rsid w:val="00BD48AC"/>
    <w:rsid w:val="00BD53CA"/>
    <w:rsid w:val="00BD54A0"/>
    <w:rsid w:val="00BD5F1A"/>
    <w:rsid w:val="00BD6332"/>
    <w:rsid w:val="00BD645E"/>
    <w:rsid w:val="00BD6ABF"/>
    <w:rsid w:val="00BD6B86"/>
    <w:rsid w:val="00BD6BB0"/>
    <w:rsid w:val="00BD78AD"/>
    <w:rsid w:val="00BD7914"/>
    <w:rsid w:val="00BD7CE7"/>
    <w:rsid w:val="00BE0476"/>
    <w:rsid w:val="00BE0534"/>
    <w:rsid w:val="00BE1234"/>
    <w:rsid w:val="00BE1252"/>
    <w:rsid w:val="00BE2021"/>
    <w:rsid w:val="00BE211D"/>
    <w:rsid w:val="00BE276A"/>
    <w:rsid w:val="00BE298A"/>
    <w:rsid w:val="00BE2BF1"/>
    <w:rsid w:val="00BE2D9C"/>
    <w:rsid w:val="00BE2FA6"/>
    <w:rsid w:val="00BE307E"/>
    <w:rsid w:val="00BE333F"/>
    <w:rsid w:val="00BE38D2"/>
    <w:rsid w:val="00BE3C76"/>
    <w:rsid w:val="00BE49E3"/>
    <w:rsid w:val="00BE7406"/>
    <w:rsid w:val="00BE7603"/>
    <w:rsid w:val="00BE7741"/>
    <w:rsid w:val="00BE7932"/>
    <w:rsid w:val="00BE7AB0"/>
    <w:rsid w:val="00BF0E7C"/>
    <w:rsid w:val="00BF0EE3"/>
    <w:rsid w:val="00BF17DD"/>
    <w:rsid w:val="00BF2030"/>
    <w:rsid w:val="00BF246C"/>
    <w:rsid w:val="00BF2AFA"/>
    <w:rsid w:val="00BF3279"/>
    <w:rsid w:val="00BF3919"/>
    <w:rsid w:val="00BF3B64"/>
    <w:rsid w:val="00BF5F03"/>
    <w:rsid w:val="00BF716D"/>
    <w:rsid w:val="00BF728B"/>
    <w:rsid w:val="00BF74C7"/>
    <w:rsid w:val="00BF7609"/>
    <w:rsid w:val="00C003C1"/>
    <w:rsid w:val="00C00B60"/>
    <w:rsid w:val="00C00CB2"/>
    <w:rsid w:val="00C015F1"/>
    <w:rsid w:val="00C016E8"/>
    <w:rsid w:val="00C01C84"/>
    <w:rsid w:val="00C01F33"/>
    <w:rsid w:val="00C025FB"/>
    <w:rsid w:val="00C026DF"/>
    <w:rsid w:val="00C02CC6"/>
    <w:rsid w:val="00C03338"/>
    <w:rsid w:val="00C03375"/>
    <w:rsid w:val="00C033FD"/>
    <w:rsid w:val="00C040C3"/>
    <w:rsid w:val="00C040F7"/>
    <w:rsid w:val="00C041B0"/>
    <w:rsid w:val="00C044AB"/>
    <w:rsid w:val="00C05706"/>
    <w:rsid w:val="00C05CCC"/>
    <w:rsid w:val="00C05E81"/>
    <w:rsid w:val="00C06966"/>
    <w:rsid w:val="00C07377"/>
    <w:rsid w:val="00C07B02"/>
    <w:rsid w:val="00C10478"/>
    <w:rsid w:val="00C10C12"/>
    <w:rsid w:val="00C112D8"/>
    <w:rsid w:val="00C113C3"/>
    <w:rsid w:val="00C117ED"/>
    <w:rsid w:val="00C11B63"/>
    <w:rsid w:val="00C11D9E"/>
    <w:rsid w:val="00C12107"/>
    <w:rsid w:val="00C12211"/>
    <w:rsid w:val="00C1251D"/>
    <w:rsid w:val="00C1288B"/>
    <w:rsid w:val="00C128B2"/>
    <w:rsid w:val="00C1296F"/>
    <w:rsid w:val="00C13663"/>
    <w:rsid w:val="00C13C47"/>
    <w:rsid w:val="00C14045"/>
    <w:rsid w:val="00C14153"/>
    <w:rsid w:val="00C14D4B"/>
    <w:rsid w:val="00C154BB"/>
    <w:rsid w:val="00C16CA3"/>
    <w:rsid w:val="00C1748D"/>
    <w:rsid w:val="00C177E0"/>
    <w:rsid w:val="00C179C6"/>
    <w:rsid w:val="00C17EFE"/>
    <w:rsid w:val="00C2044F"/>
    <w:rsid w:val="00C2093E"/>
    <w:rsid w:val="00C20DB4"/>
    <w:rsid w:val="00C21F6A"/>
    <w:rsid w:val="00C21FF1"/>
    <w:rsid w:val="00C229D6"/>
    <w:rsid w:val="00C23019"/>
    <w:rsid w:val="00C23BAF"/>
    <w:rsid w:val="00C240C2"/>
    <w:rsid w:val="00C24345"/>
    <w:rsid w:val="00C2546B"/>
    <w:rsid w:val="00C256F6"/>
    <w:rsid w:val="00C273B5"/>
    <w:rsid w:val="00C2773F"/>
    <w:rsid w:val="00C27748"/>
    <w:rsid w:val="00C27959"/>
    <w:rsid w:val="00C279B5"/>
    <w:rsid w:val="00C27C45"/>
    <w:rsid w:val="00C3054D"/>
    <w:rsid w:val="00C30632"/>
    <w:rsid w:val="00C30654"/>
    <w:rsid w:val="00C30FE9"/>
    <w:rsid w:val="00C32C3F"/>
    <w:rsid w:val="00C32C96"/>
    <w:rsid w:val="00C32FB4"/>
    <w:rsid w:val="00C33B9D"/>
    <w:rsid w:val="00C341CC"/>
    <w:rsid w:val="00C342BD"/>
    <w:rsid w:val="00C34315"/>
    <w:rsid w:val="00C35B86"/>
    <w:rsid w:val="00C3627A"/>
    <w:rsid w:val="00C364FE"/>
    <w:rsid w:val="00C3719D"/>
    <w:rsid w:val="00C371FB"/>
    <w:rsid w:val="00C372E3"/>
    <w:rsid w:val="00C3755A"/>
    <w:rsid w:val="00C40B45"/>
    <w:rsid w:val="00C413CE"/>
    <w:rsid w:val="00C413FD"/>
    <w:rsid w:val="00C416AD"/>
    <w:rsid w:val="00C4349E"/>
    <w:rsid w:val="00C43957"/>
    <w:rsid w:val="00C43CA3"/>
    <w:rsid w:val="00C44157"/>
    <w:rsid w:val="00C44AA0"/>
    <w:rsid w:val="00C4510F"/>
    <w:rsid w:val="00C45715"/>
    <w:rsid w:val="00C4576A"/>
    <w:rsid w:val="00C458C7"/>
    <w:rsid w:val="00C45AD6"/>
    <w:rsid w:val="00C5052E"/>
    <w:rsid w:val="00C51E08"/>
    <w:rsid w:val="00C54995"/>
    <w:rsid w:val="00C549A5"/>
    <w:rsid w:val="00C54D41"/>
    <w:rsid w:val="00C56307"/>
    <w:rsid w:val="00C572A3"/>
    <w:rsid w:val="00C57A33"/>
    <w:rsid w:val="00C57AD7"/>
    <w:rsid w:val="00C57AFE"/>
    <w:rsid w:val="00C57B8C"/>
    <w:rsid w:val="00C57DA0"/>
    <w:rsid w:val="00C60783"/>
    <w:rsid w:val="00C618B6"/>
    <w:rsid w:val="00C61C3D"/>
    <w:rsid w:val="00C61DB3"/>
    <w:rsid w:val="00C62568"/>
    <w:rsid w:val="00C63C61"/>
    <w:rsid w:val="00C64672"/>
    <w:rsid w:val="00C649EF"/>
    <w:rsid w:val="00C64ADB"/>
    <w:rsid w:val="00C64F34"/>
    <w:rsid w:val="00C650E6"/>
    <w:rsid w:val="00C670F8"/>
    <w:rsid w:val="00C679FB"/>
    <w:rsid w:val="00C70172"/>
    <w:rsid w:val="00C70697"/>
    <w:rsid w:val="00C70C80"/>
    <w:rsid w:val="00C70CCF"/>
    <w:rsid w:val="00C70F55"/>
    <w:rsid w:val="00C72215"/>
    <w:rsid w:val="00C7234F"/>
    <w:rsid w:val="00C7280E"/>
    <w:rsid w:val="00C72C74"/>
    <w:rsid w:val="00C72EF4"/>
    <w:rsid w:val="00C73680"/>
    <w:rsid w:val="00C7399C"/>
    <w:rsid w:val="00C74AEC"/>
    <w:rsid w:val="00C74EA9"/>
    <w:rsid w:val="00C7546C"/>
    <w:rsid w:val="00C75D2F"/>
    <w:rsid w:val="00C7616E"/>
    <w:rsid w:val="00C76529"/>
    <w:rsid w:val="00C767BE"/>
    <w:rsid w:val="00C7694A"/>
    <w:rsid w:val="00C76E3C"/>
    <w:rsid w:val="00C7793C"/>
    <w:rsid w:val="00C77A2F"/>
    <w:rsid w:val="00C808BB"/>
    <w:rsid w:val="00C81568"/>
    <w:rsid w:val="00C8245A"/>
    <w:rsid w:val="00C8443A"/>
    <w:rsid w:val="00C845AC"/>
    <w:rsid w:val="00C84922"/>
    <w:rsid w:val="00C84E81"/>
    <w:rsid w:val="00C85872"/>
    <w:rsid w:val="00C859B0"/>
    <w:rsid w:val="00C85D0B"/>
    <w:rsid w:val="00C85F58"/>
    <w:rsid w:val="00C85F83"/>
    <w:rsid w:val="00C8707A"/>
    <w:rsid w:val="00C872A0"/>
    <w:rsid w:val="00C87546"/>
    <w:rsid w:val="00C87657"/>
    <w:rsid w:val="00C87725"/>
    <w:rsid w:val="00C87F63"/>
    <w:rsid w:val="00C900B2"/>
    <w:rsid w:val="00C9027A"/>
    <w:rsid w:val="00C90323"/>
    <w:rsid w:val="00C9068E"/>
    <w:rsid w:val="00C90C11"/>
    <w:rsid w:val="00C916AF"/>
    <w:rsid w:val="00C92FA5"/>
    <w:rsid w:val="00C93376"/>
    <w:rsid w:val="00C93C4B"/>
    <w:rsid w:val="00C93FA5"/>
    <w:rsid w:val="00C944AB"/>
    <w:rsid w:val="00C94DF2"/>
    <w:rsid w:val="00C95002"/>
    <w:rsid w:val="00C95B40"/>
    <w:rsid w:val="00C95F97"/>
    <w:rsid w:val="00C961DE"/>
    <w:rsid w:val="00C975B3"/>
    <w:rsid w:val="00C976D8"/>
    <w:rsid w:val="00C9797D"/>
    <w:rsid w:val="00CA03BD"/>
    <w:rsid w:val="00CA070B"/>
    <w:rsid w:val="00CA0AF9"/>
    <w:rsid w:val="00CA13DF"/>
    <w:rsid w:val="00CA1CD6"/>
    <w:rsid w:val="00CA1E19"/>
    <w:rsid w:val="00CA1E71"/>
    <w:rsid w:val="00CA1ED8"/>
    <w:rsid w:val="00CA1F03"/>
    <w:rsid w:val="00CA3EFF"/>
    <w:rsid w:val="00CA453B"/>
    <w:rsid w:val="00CA4DE3"/>
    <w:rsid w:val="00CA5664"/>
    <w:rsid w:val="00CA5666"/>
    <w:rsid w:val="00CA5CB2"/>
    <w:rsid w:val="00CA5E86"/>
    <w:rsid w:val="00CA5F78"/>
    <w:rsid w:val="00CA66C9"/>
    <w:rsid w:val="00CA6F52"/>
    <w:rsid w:val="00CA731A"/>
    <w:rsid w:val="00CA7576"/>
    <w:rsid w:val="00CA7CB8"/>
    <w:rsid w:val="00CB1F63"/>
    <w:rsid w:val="00CB21BA"/>
    <w:rsid w:val="00CB26EA"/>
    <w:rsid w:val="00CB2A6F"/>
    <w:rsid w:val="00CB2CCF"/>
    <w:rsid w:val="00CB4A8A"/>
    <w:rsid w:val="00CB503F"/>
    <w:rsid w:val="00CB543A"/>
    <w:rsid w:val="00CB60EA"/>
    <w:rsid w:val="00CB61E0"/>
    <w:rsid w:val="00CB65FD"/>
    <w:rsid w:val="00CB6C56"/>
    <w:rsid w:val="00CB707F"/>
    <w:rsid w:val="00CB7170"/>
    <w:rsid w:val="00CC040E"/>
    <w:rsid w:val="00CC0814"/>
    <w:rsid w:val="00CC0C2C"/>
    <w:rsid w:val="00CC1011"/>
    <w:rsid w:val="00CC111F"/>
    <w:rsid w:val="00CC121E"/>
    <w:rsid w:val="00CC1619"/>
    <w:rsid w:val="00CC1D36"/>
    <w:rsid w:val="00CC1DFA"/>
    <w:rsid w:val="00CC2011"/>
    <w:rsid w:val="00CC2334"/>
    <w:rsid w:val="00CC2580"/>
    <w:rsid w:val="00CC3EA0"/>
    <w:rsid w:val="00CC42AF"/>
    <w:rsid w:val="00CC43AC"/>
    <w:rsid w:val="00CC43BF"/>
    <w:rsid w:val="00CC4B82"/>
    <w:rsid w:val="00CC4E71"/>
    <w:rsid w:val="00CC4F62"/>
    <w:rsid w:val="00CC5154"/>
    <w:rsid w:val="00CC555D"/>
    <w:rsid w:val="00CC5BE7"/>
    <w:rsid w:val="00CC5C14"/>
    <w:rsid w:val="00CC6579"/>
    <w:rsid w:val="00CC6672"/>
    <w:rsid w:val="00CC693C"/>
    <w:rsid w:val="00CC6A92"/>
    <w:rsid w:val="00CC6BA8"/>
    <w:rsid w:val="00CC6ED7"/>
    <w:rsid w:val="00CC6EF2"/>
    <w:rsid w:val="00CC705C"/>
    <w:rsid w:val="00CC7260"/>
    <w:rsid w:val="00CC7299"/>
    <w:rsid w:val="00CC7A29"/>
    <w:rsid w:val="00CC7B45"/>
    <w:rsid w:val="00CC7F73"/>
    <w:rsid w:val="00CD014E"/>
    <w:rsid w:val="00CD02B8"/>
    <w:rsid w:val="00CD0861"/>
    <w:rsid w:val="00CD1188"/>
    <w:rsid w:val="00CD127F"/>
    <w:rsid w:val="00CD16F9"/>
    <w:rsid w:val="00CD18EF"/>
    <w:rsid w:val="00CD18FF"/>
    <w:rsid w:val="00CD1C20"/>
    <w:rsid w:val="00CD23F9"/>
    <w:rsid w:val="00CD2ED1"/>
    <w:rsid w:val="00CD31AB"/>
    <w:rsid w:val="00CD337B"/>
    <w:rsid w:val="00CD3959"/>
    <w:rsid w:val="00CD3E02"/>
    <w:rsid w:val="00CD4BD4"/>
    <w:rsid w:val="00CD4D55"/>
    <w:rsid w:val="00CD4E37"/>
    <w:rsid w:val="00CD7752"/>
    <w:rsid w:val="00CD7B87"/>
    <w:rsid w:val="00CD7F06"/>
    <w:rsid w:val="00CE0424"/>
    <w:rsid w:val="00CE1A70"/>
    <w:rsid w:val="00CE1DD9"/>
    <w:rsid w:val="00CE33C7"/>
    <w:rsid w:val="00CE3831"/>
    <w:rsid w:val="00CE3B81"/>
    <w:rsid w:val="00CE3D10"/>
    <w:rsid w:val="00CE3D87"/>
    <w:rsid w:val="00CE3EC1"/>
    <w:rsid w:val="00CE4572"/>
    <w:rsid w:val="00CE5C7F"/>
    <w:rsid w:val="00CE60BE"/>
    <w:rsid w:val="00CE647D"/>
    <w:rsid w:val="00CE65AE"/>
    <w:rsid w:val="00CE7001"/>
    <w:rsid w:val="00CE70CD"/>
    <w:rsid w:val="00CE7561"/>
    <w:rsid w:val="00CE76B1"/>
    <w:rsid w:val="00CE7CB0"/>
    <w:rsid w:val="00CF021F"/>
    <w:rsid w:val="00CF064B"/>
    <w:rsid w:val="00CF09FE"/>
    <w:rsid w:val="00CF1354"/>
    <w:rsid w:val="00CF182A"/>
    <w:rsid w:val="00CF288B"/>
    <w:rsid w:val="00CF3B1F"/>
    <w:rsid w:val="00CF3BF6"/>
    <w:rsid w:val="00CF4B51"/>
    <w:rsid w:val="00CF5382"/>
    <w:rsid w:val="00CF5DC1"/>
    <w:rsid w:val="00CF625B"/>
    <w:rsid w:val="00CF62D1"/>
    <w:rsid w:val="00CF687E"/>
    <w:rsid w:val="00CF68A1"/>
    <w:rsid w:val="00D003D5"/>
    <w:rsid w:val="00D00D09"/>
    <w:rsid w:val="00D00F7B"/>
    <w:rsid w:val="00D025D3"/>
    <w:rsid w:val="00D02DBA"/>
    <w:rsid w:val="00D0349B"/>
    <w:rsid w:val="00D043A0"/>
    <w:rsid w:val="00D050B2"/>
    <w:rsid w:val="00D0658A"/>
    <w:rsid w:val="00D06626"/>
    <w:rsid w:val="00D06B53"/>
    <w:rsid w:val="00D06B9F"/>
    <w:rsid w:val="00D06FF9"/>
    <w:rsid w:val="00D070A3"/>
    <w:rsid w:val="00D07200"/>
    <w:rsid w:val="00D0746E"/>
    <w:rsid w:val="00D079C6"/>
    <w:rsid w:val="00D10249"/>
    <w:rsid w:val="00D10766"/>
    <w:rsid w:val="00D115C3"/>
    <w:rsid w:val="00D1161B"/>
    <w:rsid w:val="00D11897"/>
    <w:rsid w:val="00D119F6"/>
    <w:rsid w:val="00D12813"/>
    <w:rsid w:val="00D12A8E"/>
    <w:rsid w:val="00D13135"/>
    <w:rsid w:val="00D13B36"/>
    <w:rsid w:val="00D13E4E"/>
    <w:rsid w:val="00D16C32"/>
    <w:rsid w:val="00D172CE"/>
    <w:rsid w:val="00D173A3"/>
    <w:rsid w:val="00D20300"/>
    <w:rsid w:val="00D20993"/>
    <w:rsid w:val="00D209E3"/>
    <w:rsid w:val="00D20CFF"/>
    <w:rsid w:val="00D22392"/>
    <w:rsid w:val="00D22751"/>
    <w:rsid w:val="00D22BEF"/>
    <w:rsid w:val="00D23176"/>
    <w:rsid w:val="00D239A7"/>
    <w:rsid w:val="00D23F47"/>
    <w:rsid w:val="00D2431D"/>
    <w:rsid w:val="00D24543"/>
    <w:rsid w:val="00D248C2"/>
    <w:rsid w:val="00D24E93"/>
    <w:rsid w:val="00D25D30"/>
    <w:rsid w:val="00D26DBF"/>
    <w:rsid w:val="00D27659"/>
    <w:rsid w:val="00D27781"/>
    <w:rsid w:val="00D305D8"/>
    <w:rsid w:val="00D30C9F"/>
    <w:rsid w:val="00D32184"/>
    <w:rsid w:val="00D32193"/>
    <w:rsid w:val="00D323F0"/>
    <w:rsid w:val="00D33CDD"/>
    <w:rsid w:val="00D35A96"/>
    <w:rsid w:val="00D36E71"/>
    <w:rsid w:val="00D370F3"/>
    <w:rsid w:val="00D3735A"/>
    <w:rsid w:val="00D37D87"/>
    <w:rsid w:val="00D40B33"/>
    <w:rsid w:val="00D411B2"/>
    <w:rsid w:val="00D42277"/>
    <w:rsid w:val="00D4318F"/>
    <w:rsid w:val="00D433DD"/>
    <w:rsid w:val="00D438BF"/>
    <w:rsid w:val="00D440F8"/>
    <w:rsid w:val="00D4423E"/>
    <w:rsid w:val="00D4448C"/>
    <w:rsid w:val="00D44F0A"/>
    <w:rsid w:val="00D4574F"/>
    <w:rsid w:val="00D45AD8"/>
    <w:rsid w:val="00D4683E"/>
    <w:rsid w:val="00D469E9"/>
    <w:rsid w:val="00D47FE5"/>
    <w:rsid w:val="00D50109"/>
    <w:rsid w:val="00D503AC"/>
    <w:rsid w:val="00D503CF"/>
    <w:rsid w:val="00D50606"/>
    <w:rsid w:val="00D50CE5"/>
    <w:rsid w:val="00D50F97"/>
    <w:rsid w:val="00D51348"/>
    <w:rsid w:val="00D513A2"/>
    <w:rsid w:val="00D520B5"/>
    <w:rsid w:val="00D52589"/>
    <w:rsid w:val="00D52747"/>
    <w:rsid w:val="00D537E4"/>
    <w:rsid w:val="00D546FF"/>
    <w:rsid w:val="00D54871"/>
    <w:rsid w:val="00D5494C"/>
    <w:rsid w:val="00D54C5A"/>
    <w:rsid w:val="00D5539E"/>
    <w:rsid w:val="00D559A4"/>
    <w:rsid w:val="00D55AD5"/>
    <w:rsid w:val="00D56C60"/>
    <w:rsid w:val="00D576CA"/>
    <w:rsid w:val="00D577BA"/>
    <w:rsid w:val="00D57999"/>
    <w:rsid w:val="00D60345"/>
    <w:rsid w:val="00D6123A"/>
    <w:rsid w:val="00D6166C"/>
    <w:rsid w:val="00D6181C"/>
    <w:rsid w:val="00D6196B"/>
    <w:rsid w:val="00D619E8"/>
    <w:rsid w:val="00D61AF5"/>
    <w:rsid w:val="00D61C24"/>
    <w:rsid w:val="00D6259B"/>
    <w:rsid w:val="00D627B1"/>
    <w:rsid w:val="00D62934"/>
    <w:rsid w:val="00D62E38"/>
    <w:rsid w:val="00D63AF2"/>
    <w:rsid w:val="00D63B1C"/>
    <w:rsid w:val="00D643E7"/>
    <w:rsid w:val="00D652B5"/>
    <w:rsid w:val="00D6551F"/>
    <w:rsid w:val="00D6588D"/>
    <w:rsid w:val="00D66155"/>
    <w:rsid w:val="00D6797C"/>
    <w:rsid w:val="00D67A28"/>
    <w:rsid w:val="00D707BC"/>
    <w:rsid w:val="00D708B0"/>
    <w:rsid w:val="00D71444"/>
    <w:rsid w:val="00D716D9"/>
    <w:rsid w:val="00D71DDA"/>
    <w:rsid w:val="00D71E3B"/>
    <w:rsid w:val="00D72131"/>
    <w:rsid w:val="00D72385"/>
    <w:rsid w:val="00D731C9"/>
    <w:rsid w:val="00D73511"/>
    <w:rsid w:val="00D74363"/>
    <w:rsid w:val="00D74CB9"/>
    <w:rsid w:val="00D7714E"/>
    <w:rsid w:val="00D7715B"/>
    <w:rsid w:val="00D77B1D"/>
    <w:rsid w:val="00D800BF"/>
    <w:rsid w:val="00D8021F"/>
    <w:rsid w:val="00D80383"/>
    <w:rsid w:val="00D804DA"/>
    <w:rsid w:val="00D806E8"/>
    <w:rsid w:val="00D80800"/>
    <w:rsid w:val="00D80A0F"/>
    <w:rsid w:val="00D80F2E"/>
    <w:rsid w:val="00D8184E"/>
    <w:rsid w:val="00D81AD0"/>
    <w:rsid w:val="00D81FB5"/>
    <w:rsid w:val="00D8234C"/>
    <w:rsid w:val="00D82373"/>
    <w:rsid w:val="00D823C6"/>
    <w:rsid w:val="00D8249B"/>
    <w:rsid w:val="00D8280A"/>
    <w:rsid w:val="00D828CD"/>
    <w:rsid w:val="00D82AFD"/>
    <w:rsid w:val="00D82DC8"/>
    <w:rsid w:val="00D84096"/>
    <w:rsid w:val="00D8540F"/>
    <w:rsid w:val="00D856B5"/>
    <w:rsid w:val="00D860D6"/>
    <w:rsid w:val="00D86A63"/>
    <w:rsid w:val="00D86CA3"/>
    <w:rsid w:val="00D871CE"/>
    <w:rsid w:val="00D876F2"/>
    <w:rsid w:val="00D90180"/>
    <w:rsid w:val="00D90250"/>
    <w:rsid w:val="00D912AC"/>
    <w:rsid w:val="00D9196D"/>
    <w:rsid w:val="00D92572"/>
    <w:rsid w:val="00D92982"/>
    <w:rsid w:val="00D92D20"/>
    <w:rsid w:val="00D93CF1"/>
    <w:rsid w:val="00D94F8A"/>
    <w:rsid w:val="00D95659"/>
    <w:rsid w:val="00D9566F"/>
    <w:rsid w:val="00D95F32"/>
    <w:rsid w:val="00D95F4C"/>
    <w:rsid w:val="00D96972"/>
    <w:rsid w:val="00D96BE8"/>
    <w:rsid w:val="00D96CB5"/>
    <w:rsid w:val="00D9732D"/>
    <w:rsid w:val="00DA0354"/>
    <w:rsid w:val="00DA094D"/>
    <w:rsid w:val="00DA14DE"/>
    <w:rsid w:val="00DA19D5"/>
    <w:rsid w:val="00DA305E"/>
    <w:rsid w:val="00DA30C4"/>
    <w:rsid w:val="00DA33C7"/>
    <w:rsid w:val="00DA3664"/>
    <w:rsid w:val="00DA43AB"/>
    <w:rsid w:val="00DA48AA"/>
    <w:rsid w:val="00DA5417"/>
    <w:rsid w:val="00DA542F"/>
    <w:rsid w:val="00DA56E8"/>
    <w:rsid w:val="00DA5994"/>
    <w:rsid w:val="00DA5D61"/>
    <w:rsid w:val="00DA7779"/>
    <w:rsid w:val="00DA7A75"/>
    <w:rsid w:val="00DA7B6C"/>
    <w:rsid w:val="00DA7E95"/>
    <w:rsid w:val="00DB03DD"/>
    <w:rsid w:val="00DB0A9F"/>
    <w:rsid w:val="00DB1471"/>
    <w:rsid w:val="00DB2097"/>
    <w:rsid w:val="00DB2188"/>
    <w:rsid w:val="00DB22F9"/>
    <w:rsid w:val="00DB2EBA"/>
    <w:rsid w:val="00DB377D"/>
    <w:rsid w:val="00DB4437"/>
    <w:rsid w:val="00DB56A7"/>
    <w:rsid w:val="00DB578C"/>
    <w:rsid w:val="00DB6E9B"/>
    <w:rsid w:val="00DB6ECE"/>
    <w:rsid w:val="00DB70FD"/>
    <w:rsid w:val="00DB7536"/>
    <w:rsid w:val="00DC072D"/>
    <w:rsid w:val="00DC09D5"/>
    <w:rsid w:val="00DC0D09"/>
    <w:rsid w:val="00DC0D53"/>
    <w:rsid w:val="00DC0E3E"/>
    <w:rsid w:val="00DC1215"/>
    <w:rsid w:val="00DC1F36"/>
    <w:rsid w:val="00DC23F5"/>
    <w:rsid w:val="00DC241A"/>
    <w:rsid w:val="00DC2663"/>
    <w:rsid w:val="00DC2714"/>
    <w:rsid w:val="00DC2D36"/>
    <w:rsid w:val="00DC2E67"/>
    <w:rsid w:val="00DC30B2"/>
    <w:rsid w:val="00DC334F"/>
    <w:rsid w:val="00DC3500"/>
    <w:rsid w:val="00DC3899"/>
    <w:rsid w:val="00DC3FC8"/>
    <w:rsid w:val="00DC4C1D"/>
    <w:rsid w:val="00DC53EF"/>
    <w:rsid w:val="00DC5452"/>
    <w:rsid w:val="00DC5AF5"/>
    <w:rsid w:val="00DC5E13"/>
    <w:rsid w:val="00DC67B4"/>
    <w:rsid w:val="00DC6AF5"/>
    <w:rsid w:val="00DC77F8"/>
    <w:rsid w:val="00DC784C"/>
    <w:rsid w:val="00DD2133"/>
    <w:rsid w:val="00DD2A33"/>
    <w:rsid w:val="00DD2D91"/>
    <w:rsid w:val="00DD2E59"/>
    <w:rsid w:val="00DD2FC3"/>
    <w:rsid w:val="00DD325D"/>
    <w:rsid w:val="00DD34BF"/>
    <w:rsid w:val="00DD474C"/>
    <w:rsid w:val="00DD49C0"/>
    <w:rsid w:val="00DD4CCA"/>
    <w:rsid w:val="00DD5F46"/>
    <w:rsid w:val="00DD60AE"/>
    <w:rsid w:val="00DD6667"/>
    <w:rsid w:val="00DD6960"/>
    <w:rsid w:val="00DD6C2C"/>
    <w:rsid w:val="00DD7505"/>
    <w:rsid w:val="00DE0196"/>
    <w:rsid w:val="00DE0C61"/>
    <w:rsid w:val="00DE1B2E"/>
    <w:rsid w:val="00DE1D77"/>
    <w:rsid w:val="00DE23CC"/>
    <w:rsid w:val="00DE2F95"/>
    <w:rsid w:val="00DE32C6"/>
    <w:rsid w:val="00DE336B"/>
    <w:rsid w:val="00DE36E3"/>
    <w:rsid w:val="00DE3CCB"/>
    <w:rsid w:val="00DE42E3"/>
    <w:rsid w:val="00DE441A"/>
    <w:rsid w:val="00DE4965"/>
    <w:rsid w:val="00DE5608"/>
    <w:rsid w:val="00DE5611"/>
    <w:rsid w:val="00DE58D0"/>
    <w:rsid w:val="00DE5A5E"/>
    <w:rsid w:val="00DE654F"/>
    <w:rsid w:val="00DF03EF"/>
    <w:rsid w:val="00DF0B6E"/>
    <w:rsid w:val="00DF15E0"/>
    <w:rsid w:val="00DF1600"/>
    <w:rsid w:val="00DF1BA5"/>
    <w:rsid w:val="00DF1C49"/>
    <w:rsid w:val="00DF234B"/>
    <w:rsid w:val="00DF3020"/>
    <w:rsid w:val="00DF31CB"/>
    <w:rsid w:val="00DF37A0"/>
    <w:rsid w:val="00DF3C8D"/>
    <w:rsid w:val="00DF43B6"/>
    <w:rsid w:val="00DF531B"/>
    <w:rsid w:val="00DF6423"/>
    <w:rsid w:val="00DF664E"/>
    <w:rsid w:val="00E0142F"/>
    <w:rsid w:val="00E0185C"/>
    <w:rsid w:val="00E01A94"/>
    <w:rsid w:val="00E020ED"/>
    <w:rsid w:val="00E02EDD"/>
    <w:rsid w:val="00E03C8E"/>
    <w:rsid w:val="00E040A6"/>
    <w:rsid w:val="00E04867"/>
    <w:rsid w:val="00E04BDA"/>
    <w:rsid w:val="00E04EB4"/>
    <w:rsid w:val="00E051EB"/>
    <w:rsid w:val="00E059CD"/>
    <w:rsid w:val="00E063A3"/>
    <w:rsid w:val="00E07A62"/>
    <w:rsid w:val="00E07CE8"/>
    <w:rsid w:val="00E07D74"/>
    <w:rsid w:val="00E106D3"/>
    <w:rsid w:val="00E110E7"/>
    <w:rsid w:val="00E1175A"/>
    <w:rsid w:val="00E117C3"/>
    <w:rsid w:val="00E11B20"/>
    <w:rsid w:val="00E121B6"/>
    <w:rsid w:val="00E13EAD"/>
    <w:rsid w:val="00E143E4"/>
    <w:rsid w:val="00E144BF"/>
    <w:rsid w:val="00E14879"/>
    <w:rsid w:val="00E14B07"/>
    <w:rsid w:val="00E150FE"/>
    <w:rsid w:val="00E15647"/>
    <w:rsid w:val="00E15905"/>
    <w:rsid w:val="00E17BDE"/>
    <w:rsid w:val="00E17BEF"/>
    <w:rsid w:val="00E17C92"/>
    <w:rsid w:val="00E17FA2"/>
    <w:rsid w:val="00E20881"/>
    <w:rsid w:val="00E20B8C"/>
    <w:rsid w:val="00E217F7"/>
    <w:rsid w:val="00E22330"/>
    <w:rsid w:val="00E2237E"/>
    <w:rsid w:val="00E2282B"/>
    <w:rsid w:val="00E23865"/>
    <w:rsid w:val="00E23DEF"/>
    <w:rsid w:val="00E24895"/>
    <w:rsid w:val="00E24A63"/>
    <w:rsid w:val="00E24B2D"/>
    <w:rsid w:val="00E24E79"/>
    <w:rsid w:val="00E24EC7"/>
    <w:rsid w:val="00E24F6C"/>
    <w:rsid w:val="00E24FE5"/>
    <w:rsid w:val="00E25E8C"/>
    <w:rsid w:val="00E306A3"/>
    <w:rsid w:val="00E30B57"/>
    <w:rsid w:val="00E30B5A"/>
    <w:rsid w:val="00E3123D"/>
    <w:rsid w:val="00E31461"/>
    <w:rsid w:val="00E314BA"/>
    <w:rsid w:val="00E3180C"/>
    <w:rsid w:val="00E31D43"/>
    <w:rsid w:val="00E31F1B"/>
    <w:rsid w:val="00E32608"/>
    <w:rsid w:val="00E33319"/>
    <w:rsid w:val="00E34188"/>
    <w:rsid w:val="00E342EC"/>
    <w:rsid w:val="00E3447B"/>
    <w:rsid w:val="00E34B6E"/>
    <w:rsid w:val="00E34EED"/>
    <w:rsid w:val="00E34F3A"/>
    <w:rsid w:val="00E35559"/>
    <w:rsid w:val="00E3723A"/>
    <w:rsid w:val="00E376FD"/>
    <w:rsid w:val="00E37860"/>
    <w:rsid w:val="00E37EC8"/>
    <w:rsid w:val="00E4125A"/>
    <w:rsid w:val="00E4399B"/>
    <w:rsid w:val="00E43A6E"/>
    <w:rsid w:val="00E44010"/>
    <w:rsid w:val="00E446F1"/>
    <w:rsid w:val="00E453CD"/>
    <w:rsid w:val="00E45670"/>
    <w:rsid w:val="00E4575F"/>
    <w:rsid w:val="00E45A2F"/>
    <w:rsid w:val="00E46886"/>
    <w:rsid w:val="00E46B54"/>
    <w:rsid w:val="00E46B9E"/>
    <w:rsid w:val="00E4729E"/>
    <w:rsid w:val="00E47AEF"/>
    <w:rsid w:val="00E50841"/>
    <w:rsid w:val="00E50931"/>
    <w:rsid w:val="00E50BAD"/>
    <w:rsid w:val="00E52829"/>
    <w:rsid w:val="00E528DC"/>
    <w:rsid w:val="00E52A18"/>
    <w:rsid w:val="00E53B75"/>
    <w:rsid w:val="00E53C31"/>
    <w:rsid w:val="00E54E3B"/>
    <w:rsid w:val="00E550C1"/>
    <w:rsid w:val="00E55DA3"/>
    <w:rsid w:val="00E57565"/>
    <w:rsid w:val="00E60195"/>
    <w:rsid w:val="00E60647"/>
    <w:rsid w:val="00E6155E"/>
    <w:rsid w:val="00E62030"/>
    <w:rsid w:val="00E6216D"/>
    <w:rsid w:val="00E62EA6"/>
    <w:rsid w:val="00E635EE"/>
    <w:rsid w:val="00E63838"/>
    <w:rsid w:val="00E6435D"/>
    <w:rsid w:val="00E64412"/>
    <w:rsid w:val="00E64434"/>
    <w:rsid w:val="00E6464B"/>
    <w:rsid w:val="00E648AE"/>
    <w:rsid w:val="00E64AC1"/>
    <w:rsid w:val="00E64C51"/>
    <w:rsid w:val="00E64F12"/>
    <w:rsid w:val="00E64F15"/>
    <w:rsid w:val="00E656EC"/>
    <w:rsid w:val="00E6665B"/>
    <w:rsid w:val="00E66764"/>
    <w:rsid w:val="00E667DE"/>
    <w:rsid w:val="00E67C51"/>
    <w:rsid w:val="00E67E31"/>
    <w:rsid w:val="00E71360"/>
    <w:rsid w:val="00E71B59"/>
    <w:rsid w:val="00E7230B"/>
    <w:rsid w:val="00E72724"/>
    <w:rsid w:val="00E727AB"/>
    <w:rsid w:val="00E72BC2"/>
    <w:rsid w:val="00E72EFC"/>
    <w:rsid w:val="00E734DF"/>
    <w:rsid w:val="00E738F8"/>
    <w:rsid w:val="00E7391A"/>
    <w:rsid w:val="00E73952"/>
    <w:rsid w:val="00E73D09"/>
    <w:rsid w:val="00E73DE3"/>
    <w:rsid w:val="00E74446"/>
    <w:rsid w:val="00E746BD"/>
    <w:rsid w:val="00E74BFE"/>
    <w:rsid w:val="00E74FD4"/>
    <w:rsid w:val="00E752E2"/>
    <w:rsid w:val="00E75739"/>
    <w:rsid w:val="00E757EB"/>
    <w:rsid w:val="00E758EC"/>
    <w:rsid w:val="00E75BB2"/>
    <w:rsid w:val="00E7606E"/>
    <w:rsid w:val="00E77815"/>
    <w:rsid w:val="00E77A3E"/>
    <w:rsid w:val="00E77BA2"/>
    <w:rsid w:val="00E77BDF"/>
    <w:rsid w:val="00E811F2"/>
    <w:rsid w:val="00E81307"/>
    <w:rsid w:val="00E817B7"/>
    <w:rsid w:val="00E81AC2"/>
    <w:rsid w:val="00E81F2F"/>
    <w:rsid w:val="00E821E5"/>
    <w:rsid w:val="00E8234C"/>
    <w:rsid w:val="00E82F4F"/>
    <w:rsid w:val="00E8351B"/>
    <w:rsid w:val="00E8389C"/>
    <w:rsid w:val="00E83AA9"/>
    <w:rsid w:val="00E8468A"/>
    <w:rsid w:val="00E85138"/>
    <w:rsid w:val="00E85584"/>
    <w:rsid w:val="00E8573E"/>
    <w:rsid w:val="00E85928"/>
    <w:rsid w:val="00E85C69"/>
    <w:rsid w:val="00E86232"/>
    <w:rsid w:val="00E865A6"/>
    <w:rsid w:val="00E86B6C"/>
    <w:rsid w:val="00E87601"/>
    <w:rsid w:val="00E87822"/>
    <w:rsid w:val="00E87B07"/>
    <w:rsid w:val="00E90395"/>
    <w:rsid w:val="00E90B57"/>
    <w:rsid w:val="00E90BBA"/>
    <w:rsid w:val="00E90E49"/>
    <w:rsid w:val="00E917F9"/>
    <w:rsid w:val="00E928AF"/>
    <w:rsid w:val="00E9291C"/>
    <w:rsid w:val="00E92D4E"/>
    <w:rsid w:val="00E93995"/>
    <w:rsid w:val="00E93A9A"/>
    <w:rsid w:val="00E93BE2"/>
    <w:rsid w:val="00E93D38"/>
    <w:rsid w:val="00E93ED5"/>
    <w:rsid w:val="00E93EE6"/>
    <w:rsid w:val="00E93FC8"/>
    <w:rsid w:val="00E93FFE"/>
    <w:rsid w:val="00E94F8A"/>
    <w:rsid w:val="00E95845"/>
    <w:rsid w:val="00E959ED"/>
    <w:rsid w:val="00E95E97"/>
    <w:rsid w:val="00E96153"/>
    <w:rsid w:val="00E9626E"/>
    <w:rsid w:val="00E973C9"/>
    <w:rsid w:val="00EA0505"/>
    <w:rsid w:val="00EA103F"/>
    <w:rsid w:val="00EA1497"/>
    <w:rsid w:val="00EA1BB0"/>
    <w:rsid w:val="00EA1E7D"/>
    <w:rsid w:val="00EA33B6"/>
    <w:rsid w:val="00EA35A8"/>
    <w:rsid w:val="00EA363B"/>
    <w:rsid w:val="00EA369F"/>
    <w:rsid w:val="00EA3B57"/>
    <w:rsid w:val="00EA3D8A"/>
    <w:rsid w:val="00EA3FE6"/>
    <w:rsid w:val="00EA5038"/>
    <w:rsid w:val="00EA55B7"/>
    <w:rsid w:val="00EA615A"/>
    <w:rsid w:val="00EA79C0"/>
    <w:rsid w:val="00EA7A41"/>
    <w:rsid w:val="00EB019E"/>
    <w:rsid w:val="00EB05B9"/>
    <w:rsid w:val="00EB077B"/>
    <w:rsid w:val="00EB15B3"/>
    <w:rsid w:val="00EB2440"/>
    <w:rsid w:val="00EB2922"/>
    <w:rsid w:val="00EB2ABB"/>
    <w:rsid w:val="00EB3453"/>
    <w:rsid w:val="00EB4649"/>
    <w:rsid w:val="00EB46E5"/>
    <w:rsid w:val="00EB4771"/>
    <w:rsid w:val="00EB4EA2"/>
    <w:rsid w:val="00EB5488"/>
    <w:rsid w:val="00EB5A66"/>
    <w:rsid w:val="00EB6059"/>
    <w:rsid w:val="00EB6404"/>
    <w:rsid w:val="00EB6A75"/>
    <w:rsid w:val="00EB75D1"/>
    <w:rsid w:val="00EC0740"/>
    <w:rsid w:val="00EC0AC0"/>
    <w:rsid w:val="00EC0EF6"/>
    <w:rsid w:val="00EC27C6"/>
    <w:rsid w:val="00EC289F"/>
    <w:rsid w:val="00EC2DDE"/>
    <w:rsid w:val="00EC2DFC"/>
    <w:rsid w:val="00EC2ECD"/>
    <w:rsid w:val="00EC3110"/>
    <w:rsid w:val="00EC3D1F"/>
    <w:rsid w:val="00EC4207"/>
    <w:rsid w:val="00EC4442"/>
    <w:rsid w:val="00EC4F61"/>
    <w:rsid w:val="00EC5653"/>
    <w:rsid w:val="00EC5A0F"/>
    <w:rsid w:val="00EC70F8"/>
    <w:rsid w:val="00EC71CE"/>
    <w:rsid w:val="00EC746C"/>
    <w:rsid w:val="00EC77EE"/>
    <w:rsid w:val="00EC7941"/>
    <w:rsid w:val="00EC7ED9"/>
    <w:rsid w:val="00ED096F"/>
    <w:rsid w:val="00ED0C5D"/>
    <w:rsid w:val="00ED1006"/>
    <w:rsid w:val="00ED1A71"/>
    <w:rsid w:val="00ED1B54"/>
    <w:rsid w:val="00ED26EA"/>
    <w:rsid w:val="00ED28FB"/>
    <w:rsid w:val="00ED2E88"/>
    <w:rsid w:val="00ED39F6"/>
    <w:rsid w:val="00ED40B3"/>
    <w:rsid w:val="00ED44AD"/>
    <w:rsid w:val="00ED4D94"/>
    <w:rsid w:val="00ED4E71"/>
    <w:rsid w:val="00ED590F"/>
    <w:rsid w:val="00ED6114"/>
    <w:rsid w:val="00ED65B9"/>
    <w:rsid w:val="00ED67DA"/>
    <w:rsid w:val="00ED7601"/>
    <w:rsid w:val="00EE0E83"/>
    <w:rsid w:val="00EE1B5F"/>
    <w:rsid w:val="00EE26D7"/>
    <w:rsid w:val="00EE26EB"/>
    <w:rsid w:val="00EE2734"/>
    <w:rsid w:val="00EE428A"/>
    <w:rsid w:val="00EE4D99"/>
    <w:rsid w:val="00EE50F4"/>
    <w:rsid w:val="00EE5CCB"/>
    <w:rsid w:val="00EE60D5"/>
    <w:rsid w:val="00EE64D2"/>
    <w:rsid w:val="00EE6829"/>
    <w:rsid w:val="00EE7D49"/>
    <w:rsid w:val="00EE7DED"/>
    <w:rsid w:val="00EF0BC2"/>
    <w:rsid w:val="00EF101B"/>
    <w:rsid w:val="00EF1485"/>
    <w:rsid w:val="00EF18FE"/>
    <w:rsid w:val="00EF197F"/>
    <w:rsid w:val="00EF20DA"/>
    <w:rsid w:val="00EF32BD"/>
    <w:rsid w:val="00EF355A"/>
    <w:rsid w:val="00EF3E13"/>
    <w:rsid w:val="00EF43B3"/>
    <w:rsid w:val="00EF4BC0"/>
    <w:rsid w:val="00EF5787"/>
    <w:rsid w:val="00EF5A96"/>
    <w:rsid w:val="00EF5B87"/>
    <w:rsid w:val="00EF60D0"/>
    <w:rsid w:val="00EF6881"/>
    <w:rsid w:val="00EF6BE0"/>
    <w:rsid w:val="00EF6FE8"/>
    <w:rsid w:val="00EF747B"/>
    <w:rsid w:val="00F01346"/>
    <w:rsid w:val="00F01574"/>
    <w:rsid w:val="00F020DA"/>
    <w:rsid w:val="00F020E4"/>
    <w:rsid w:val="00F0232E"/>
    <w:rsid w:val="00F023F2"/>
    <w:rsid w:val="00F02A41"/>
    <w:rsid w:val="00F039C4"/>
    <w:rsid w:val="00F03C44"/>
    <w:rsid w:val="00F03DD9"/>
    <w:rsid w:val="00F0528D"/>
    <w:rsid w:val="00F0555A"/>
    <w:rsid w:val="00F06C67"/>
    <w:rsid w:val="00F06D2E"/>
    <w:rsid w:val="00F06DFD"/>
    <w:rsid w:val="00F071D1"/>
    <w:rsid w:val="00F07533"/>
    <w:rsid w:val="00F07548"/>
    <w:rsid w:val="00F1027E"/>
    <w:rsid w:val="00F10629"/>
    <w:rsid w:val="00F11EE3"/>
    <w:rsid w:val="00F12DDE"/>
    <w:rsid w:val="00F1342A"/>
    <w:rsid w:val="00F151AA"/>
    <w:rsid w:val="00F15FA5"/>
    <w:rsid w:val="00F164F1"/>
    <w:rsid w:val="00F16F22"/>
    <w:rsid w:val="00F20226"/>
    <w:rsid w:val="00F206A2"/>
    <w:rsid w:val="00F209B7"/>
    <w:rsid w:val="00F20DF5"/>
    <w:rsid w:val="00F20F01"/>
    <w:rsid w:val="00F21186"/>
    <w:rsid w:val="00F213EB"/>
    <w:rsid w:val="00F215D6"/>
    <w:rsid w:val="00F21EF9"/>
    <w:rsid w:val="00F22FA4"/>
    <w:rsid w:val="00F231C6"/>
    <w:rsid w:val="00F2376F"/>
    <w:rsid w:val="00F238BE"/>
    <w:rsid w:val="00F23A71"/>
    <w:rsid w:val="00F240DD"/>
    <w:rsid w:val="00F243D8"/>
    <w:rsid w:val="00F246D0"/>
    <w:rsid w:val="00F2577C"/>
    <w:rsid w:val="00F26C79"/>
    <w:rsid w:val="00F300C3"/>
    <w:rsid w:val="00F30828"/>
    <w:rsid w:val="00F313D6"/>
    <w:rsid w:val="00F32C1F"/>
    <w:rsid w:val="00F33640"/>
    <w:rsid w:val="00F3494C"/>
    <w:rsid w:val="00F34BE9"/>
    <w:rsid w:val="00F34DDB"/>
    <w:rsid w:val="00F359C9"/>
    <w:rsid w:val="00F36CE7"/>
    <w:rsid w:val="00F36DAF"/>
    <w:rsid w:val="00F375E9"/>
    <w:rsid w:val="00F37877"/>
    <w:rsid w:val="00F40095"/>
    <w:rsid w:val="00F400D3"/>
    <w:rsid w:val="00F40457"/>
    <w:rsid w:val="00F40A2A"/>
    <w:rsid w:val="00F40E62"/>
    <w:rsid w:val="00F40F0C"/>
    <w:rsid w:val="00F415D5"/>
    <w:rsid w:val="00F41B83"/>
    <w:rsid w:val="00F420F6"/>
    <w:rsid w:val="00F42570"/>
    <w:rsid w:val="00F42EB0"/>
    <w:rsid w:val="00F44473"/>
    <w:rsid w:val="00F448B2"/>
    <w:rsid w:val="00F452F4"/>
    <w:rsid w:val="00F45EDD"/>
    <w:rsid w:val="00F4708B"/>
    <w:rsid w:val="00F475D8"/>
    <w:rsid w:val="00F4766C"/>
    <w:rsid w:val="00F477DA"/>
    <w:rsid w:val="00F47AFB"/>
    <w:rsid w:val="00F507D1"/>
    <w:rsid w:val="00F50F45"/>
    <w:rsid w:val="00F517CB"/>
    <w:rsid w:val="00F519CE"/>
    <w:rsid w:val="00F51ADA"/>
    <w:rsid w:val="00F51DDA"/>
    <w:rsid w:val="00F53494"/>
    <w:rsid w:val="00F54057"/>
    <w:rsid w:val="00F54176"/>
    <w:rsid w:val="00F546EA"/>
    <w:rsid w:val="00F549BE"/>
    <w:rsid w:val="00F549F4"/>
    <w:rsid w:val="00F560F9"/>
    <w:rsid w:val="00F572A8"/>
    <w:rsid w:val="00F57F43"/>
    <w:rsid w:val="00F607C5"/>
    <w:rsid w:val="00F60DEA"/>
    <w:rsid w:val="00F60E89"/>
    <w:rsid w:val="00F61651"/>
    <w:rsid w:val="00F616CD"/>
    <w:rsid w:val="00F62708"/>
    <w:rsid w:val="00F6302A"/>
    <w:rsid w:val="00F632BD"/>
    <w:rsid w:val="00F63312"/>
    <w:rsid w:val="00F63558"/>
    <w:rsid w:val="00F63D26"/>
    <w:rsid w:val="00F643B5"/>
    <w:rsid w:val="00F643D5"/>
    <w:rsid w:val="00F64503"/>
    <w:rsid w:val="00F64886"/>
    <w:rsid w:val="00F64ABF"/>
    <w:rsid w:val="00F64C2B"/>
    <w:rsid w:val="00F64D3F"/>
    <w:rsid w:val="00F651BE"/>
    <w:rsid w:val="00F65614"/>
    <w:rsid w:val="00F6604B"/>
    <w:rsid w:val="00F66137"/>
    <w:rsid w:val="00F662A0"/>
    <w:rsid w:val="00F669C0"/>
    <w:rsid w:val="00F66E3A"/>
    <w:rsid w:val="00F67B10"/>
    <w:rsid w:val="00F67B85"/>
    <w:rsid w:val="00F67F53"/>
    <w:rsid w:val="00F701DF"/>
    <w:rsid w:val="00F703BE"/>
    <w:rsid w:val="00F70FA9"/>
    <w:rsid w:val="00F711DB"/>
    <w:rsid w:val="00F719C8"/>
    <w:rsid w:val="00F71F69"/>
    <w:rsid w:val="00F72B72"/>
    <w:rsid w:val="00F7303E"/>
    <w:rsid w:val="00F739B6"/>
    <w:rsid w:val="00F73BED"/>
    <w:rsid w:val="00F74219"/>
    <w:rsid w:val="00F74537"/>
    <w:rsid w:val="00F745CE"/>
    <w:rsid w:val="00F74BB9"/>
    <w:rsid w:val="00F75582"/>
    <w:rsid w:val="00F75EF9"/>
    <w:rsid w:val="00F76CBD"/>
    <w:rsid w:val="00F76EFA"/>
    <w:rsid w:val="00F80050"/>
    <w:rsid w:val="00F804BE"/>
    <w:rsid w:val="00F810CA"/>
    <w:rsid w:val="00F817CE"/>
    <w:rsid w:val="00F818CA"/>
    <w:rsid w:val="00F8252A"/>
    <w:rsid w:val="00F833F3"/>
    <w:rsid w:val="00F83D7E"/>
    <w:rsid w:val="00F8456C"/>
    <w:rsid w:val="00F847C6"/>
    <w:rsid w:val="00F855B2"/>
    <w:rsid w:val="00F859D8"/>
    <w:rsid w:val="00F85EC0"/>
    <w:rsid w:val="00F85FC1"/>
    <w:rsid w:val="00F868F5"/>
    <w:rsid w:val="00F872AC"/>
    <w:rsid w:val="00F9056A"/>
    <w:rsid w:val="00F90741"/>
    <w:rsid w:val="00F90CBB"/>
    <w:rsid w:val="00F90F8D"/>
    <w:rsid w:val="00F91F53"/>
    <w:rsid w:val="00F92254"/>
    <w:rsid w:val="00F92731"/>
    <w:rsid w:val="00F92782"/>
    <w:rsid w:val="00F93610"/>
    <w:rsid w:val="00F938AD"/>
    <w:rsid w:val="00F93AA9"/>
    <w:rsid w:val="00F93D2F"/>
    <w:rsid w:val="00F94AAB"/>
    <w:rsid w:val="00F955C4"/>
    <w:rsid w:val="00F9564A"/>
    <w:rsid w:val="00F959CC"/>
    <w:rsid w:val="00F96055"/>
    <w:rsid w:val="00F9670F"/>
    <w:rsid w:val="00F96902"/>
    <w:rsid w:val="00F96985"/>
    <w:rsid w:val="00F97015"/>
    <w:rsid w:val="00F97134"/>
    <w:rsid w:val="00F97838"/>
    <w:rsid w:val="00FA0564"/>
    <w:rsid w:val="00FA1078"/>
    <w:rsid w:val="00FA2BB3"/>
    <w:rsid w:val="00FA2E79"/>
    <w:rsid w:val="00FA30D2"/>
    <w:rsid w:val="00FA3696"/>
    <w:rsid w:val="00FA3DBE"/>
    <w:rsid w:val="00FA42DB"/>
    <w:rsid w:val="00FA438D"/>
    <w:rsid w:val="00FA47AE"/>
    <w:rsid w:val="00FA4FDF"/>
    <w:rsid w:val="00FA5D9F"/>
    <w:rsid w:val="00FA696E"/>
    <w:rsid w:val="00FA6B23"/>
    <w:rsid w:val="00FA700B"/>
    <w:rsid w:val="00FB0E26"/>
    <w:rsid w:val="00FB295B"/>
    <w:rsid w:val="00FB2E60"/>
    <w:rsid w:val="00FB30C3"/>
    <w:rsid w:val="00FB31D8"/>
    <w:rsid w:val="00FB31EF"/>
    <w:rsid w:val="00FB3825"/>
    <w:rsid w:val="00FB4C80"/>
    <w:rsid w:val="00FB4F4A"/>
    <w:rsid w:val="00FB52DF"/>
    <w:rsid w:val="00FB6390"/>
    <w:rsid w:val="00FB6A6A"/>
    <w:rsid w:val="00FB7B02"/>
    <w:rsid w:val="00FB7FAF"/>
    <w:rsid w:val="00FC010B"/>
    <w:rsid w:val="00FC03E6"/>
    <w:rsid w:val="00FC0B16"/>
    <w:rsid w:val="00FC1847"/>
    <w:rsid w:val="00FC1F19"/>
    <w:rsid w:val="00FC2016"/>
    <w:rsid w:val="00FC25D1"/>
    <w:rsid w:val="00FC2C3F"/>
    <w:rsid w:val="00FC4240"/>
    <w:rsid w:val="00FC4251"/>
    <w:rsid w:val="00FC4BBA"/>
    <w:rsid w:val="00FC5F7D"/>
    <w:rsid w:val="00FC633D"/>
    <w:rsid w:val="00FC68B4"/>
    <w:rsid w:val="00FC6964"/>
    <w:rsid w:val="00FC6D3E"/>
    <w:rsid w:val="00FC7429"/>
    <w:rsid w:val="00FC7B21"/>
    <w:rsid w:val="00FD006A"/>
    <w:rsid w:val="00FD07F6"/>
    <w:rsid w:val="00FD1EC8"/>
    <w:rsid w:val="00FD21CE"/>
    <w:rsid w:val="00FD3CD1"/>
    <w:rsid w:val="00FD47ED"/>
    <w:rsid w:val="00FD4848"/>
    <w:rsid w:val="00FD53F0"/>
    <w:rsid w:val="00FD5805"/>
    <w:rsid w:val="00FD5BC3"/>
    <w:rsid w:val="00FD63CA"/>
    <w:rsid w:val="00FD6884"/>
    <w:rsid w:val="00FD707D"/>
    <w:rsid w:val="00FD74DB"/>
    <w:rsid w:val="00FD7660"/>
    <w:rsid w:val="00FD7932"/>
    <w:rsid w:val="00FE0010"/>
    <w:rsid w:val="00FE0655"/>
    <w:rsid w:val="00FE06A0"/>
    <w:rsid w:val="00FE0C85"/>
    <w:rsid w:val="00FE18A5"/>
    <w:rsid w:val="00FE18F3"/>
    <w:rsid w:val="00FE2153"/>
    <w:rsid w:val="00FE2256"/>
    <w:rsid w:val="00FE2365"/>
    <w:rsid w:val="00FE2434"/>
    <w:rsid w:val="00FE315E"/>
    <w:rsid w:val="00FE414F"/>
    <w:rsid w:val="00FE4396"/>
    <w:rsid w:val="00FE4B26"/>
    <w:rsid w:val="00FE4C7B"/>
    <w:rsid w:val="00FE4F17"/>
    <w:rsid w:val="00FE5F31"/>
    <w:rsid w:val="00FE69F1"/>
    <w:rsid w:val="00FE6D2B"/>
    <w:rsid w:val="00FE6EDC"/>
    <w:rsid w:val="00FE7336"/>
    <w:rsid w:val="00FE787C"/>
    <w:rsid w:val="00FF02C9"/>
    <w:rsid w:val="00FF0651"/>
    <w:rsid w:val="00FF097C"/>
    <w:rsid w:val="00FF0DF9"/>
    <w:rsid w:val="00FF0E4C"/>
    <w:rsid w:val="00FF1AF8"/>
    <w:rsid w:val="00FF1C30"/>
    <w:rsid w:val="00FF38C9"/>
    <w:rsid w:val="00FF45A5"/>
    <w:rsid w:val="00FF4B7C"/>
    <w:rsid w:val="00FF5C91"/>
    <w:rsid w:val="00FF666F"/>
    <w:rsid w:val="00FF6786"/>
    <w:rsid w:val="00FF6B7C"/>
    <w:rsid w:val="00FF6FB1"/>
    <w:rsid w:val="00FF71F0"/>
    <w:rsid w:val="00FF7A43"/>
    <w:rsid w:val="00FF7C28"/>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3240B5D2-484D-42B9-A8A5-5F307FF12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83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CE38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3831"/>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qFormat/>
    <w:rsid w:val="00D043A0"/>
    <w:rPr>
      <w:sz w:val="16"/>
      <w:szCs w:val="16"/>
    </w:rPr>
  </w:style>
  <w:style w:type="paragraph" w:styleId="CommentText">
    <w:name w:val="annotation text"/>
    <w:basedOn w:val="Normal"/>
    <w:link w:val="CommentTextChar"/>
    <w:uiPriority w:val="99"/>
    <w:qFormat/>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qFormat/>
    <w:rsid w:val="00D043A0"/>
    <w:pPr>
      <w:spacing w:after="180"/>
    </w:pPr>
  </w:style>
  <w:style w:type="paragraph" w:customStyle="1" w:styleId="B3">
    <w:name w:val="B3"/>
    <w:basedOn w:val="List3"/>
    <w:link w:val="B3Char2"/>
    <w:qFormat/>
    <w:rsid w:val="00D043A0"/>
    <w:pPr>
      <w:spacing w:after="180"/>
    </w:pPr>
  </w:style>
  <w:style w:type="paragraph" w:customStyle="1" w:styleId="B4">
    <w:name w:val="B4"/>
    <w:basedOn w:val="List4"/>
    <w:link w:val="B4Char"/>
    <w:qFormat/>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9"/>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qFormat/>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Agreement">
    <w:name w:val="Agreement"/>
    <w:basedOn w:val="Normal"/>
    <w:next w:val="Doc-text2"/>
    <w:uiPriority w:val="99"/>
    <w:qFormat/>
    <w:rsid w:val="00502672"/>
    <w:pPr>
      <w:numPr>
        <w:numId w:val="19"/>
      </w:numPr>
      <w:tabs>
        <w:tab w:val="clear" w:pos="9990"/>
        <w:tab w:val="num" w:pos="360"/>
      </w:tabs>
      <w:overflowPunct w:val="0"/>
      <w:autoSpaceDE w:val="0"/>
      <w:autoSpaceDN w:val="0"/>
      <w:adjustRightInd w:val="0"/>
      <w:spacing w:before="60" w:after="0" w:line="240" w:lineRule="auto"/>
      <w:ind w:left="0" w:firstLine="0"/>
      <w:textAlignment w:val="baseline"/>
    </w:pPr>
    <w:rPr>
      <w:rFonts w:ascii="Arial" w:eastAsia="Times New Roman" w:hAnsi="Arial" w:cs="Times New Roman"/>
      <w:b/>
      <w:sz w:val="20"/>
      <w:szCs w:val="20"/>
      <w:lang w:val="en-GB" w:eastAsia="ja-JP"/>
    </w:rPr>
  </w:style>
  <w:style w:type="paragraph" w:styleId="PlainText">
    <w:name w:val="Plain Text"/>
    <w:basedOn w:val="Normal"/>
    <w:link w:val="PlainTextChar"/>
    <w:rsid w:val="006B2F08"/>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6B2F08"/>
    <w:rPr>
      <w:rFonts w:ascii="Consolas" w:eastAsiaTheme="minorHAnsi" w:hAnsi="Consolas" w:cstheme="minorBidi"/>
      <w:sz w:val="21"/>
      <w:szCs w:val="21"/>
    </w:rPr>
  </w:style>
  <w:style w:type="paragraph" w:customStyle="1" w:styleId="Note-Boxed">
    <w:name w:val="Note - Boxed"/>
    <w:basedOn w:val="Normal"/>
    <w:next w:val="Normal"/>
    <w:rsid w:val="00354A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lang w:val="sv-SE" w:eastAsia="ko-KR"/>
    </w:rPr>
  </w:style>
  <w:style w:type="character" w:customStyle="1" w:styleId="Heading2Char">
    <w:name w:val="Heading 2 Char"/>
    <w:basedOn w:val="DefaultParagraphFont"/>
    <w:link w:val="Heading2"/>
    <w:rsid w:val="00354A7C"/>
    <w:rPr>
      <w:rFonts w:ascii="Arial" w:hAnsi="Arial" w:cs="Arial"/>
      <w:sz w:val="32"/>
      <w:szCs w:val="32"/>
      <w:lang w:val="en-GB" w:eastAsia="zh-CN"/>
    </w:rPr>
  </w:style>
  <w:style w:type="character" w:styleId="Mention">
    <w:name w:val="Mention"/>
    <w:basedOn w:val="DefaultParagraphFont"/>
    <w:uiPriority w:val="99"/>
    <w:unhideWhenUsed/>
    <w:rsid w:val="00011FEE"/>
    <w:rPr>
      <w:color w:val="2B579A"/>
      <w:shd w:val="clear" w:color="auto" w:fill="E1DFDD"/>
    </w:rPr>
  </w:style>
  <w:style w:type="paragraph" w:customStyle="1" w:styleId="NO">
    <w:name w:val="NO"/>
    <w:basedOn w:val="Normal"/>
    <w:link w:val="NOChar"/>
    <w:qFormat/>
    <w:rsid w:val="0066692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66692A"/>
    <w:rPr>
      <w:rFonts w:ascii="Times New Roman" w:hAnsi="Times New Roman"/>
      <w:lang w:val="en-GB" w:eastAsia="ja-JP"/>
    </w:rPr>
  </w:style>
  <w:style w:type="character" w:customStyle="1" w:styleId="B1Char1">
    <w:name w:val="B1 Char1"/>
    <w:qFormat/>
    <w:rsid w:val="0066692A"/>
    <w:rPr>
      <w:rFonts w:eastAsia="Times New Roman"/>
      <w:lang w:val="en-GB" w:eastAsia="ja-JP"/>
    </w:rPr>
  </w:style>
  <w:style w:type="character" w:customStyle="1" w:styleId="B3Char2">
    <w:name w:val="B3 Char2"/>
    <w:link w:val="B3"/>
    <w:qFormat/>
    <w:rsid w:val="0066692A"/>
    <w:rPr>
      <w:rFonts w:asciiTheme="minorHAnsi" w:eastAsiaTheme="minorHAnsi" w:hAnsiTheme="minorHAnsi" w:cstheme="minorBidi"/>
      <w:sz w:val="22"/>
      <w:szCs w:val="22"/>
    </w:rPr>
  </w:style>
  <w:style w:type="character" w:customStyle="1" w:styleId="B4Char">
    <w:name w:val="B4 Char"/>
    <w:link w:val="B4"/>
    <w:qFormat/>
    <w:rsid w:val="0066692A"/>
    <w:rPr>
      <w:rFonts w:asciiTheme="minorHAnsi" w:eastAsiaTheme="minorHAnsi" w:hAnsiTheme="minorHAnsi" w:cstheme="minorBidi"/>
      <w:sz w:val="22"/>
      <w:szCs w:val="22"/>
    </w:rPr>
  </w:style>
  <w:style w:type="paragraph" w:customStyle="1" w:styleId="PL">
    <w:name w:val="PL"/>
    <w:link w:val="PLChar"/>
    <w:qFormat/>
    <w:rsid w:val="00C17E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C17EFE"/>
    <w:rPr>
      <w:rFonts w:ascii="Courier New" w:hAnsi="Courier New"/>
      <w:sz w:val="16"/>
      <w:shd w:val="clear" w:color="auto" w:fill="E6E6E6"/>
      <w:lang w:val="en-GB" w:eastAsia="en-GB"/>
    </w:rPr>
  </w:style>
  <w:style w:type="character" w:customStyle="1" w:styleId="CommentTextChar">
    <w:name w:val="Comment Text Char"/>
    <w:basedOn w:val="DefaultParagraphFont"/>
    <w:link w:val="CommentText"/>
    <w:uiPriority w:val="99"/>
    <w:qFormat/>
    <w:rsid w:val="00C17EF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20152135">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028222245">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611205532">
      <w:bodyDiv w:val="1"/>
      <w:marLeft w:val="0"/>
      <w:marRight w:val="0"/>
      <w:marTop w:val="0"/>
      <w:marBottom w:val="0"/>
      <w:divBdr>
        <w:top w:val="none" w:sz="0" w:space="0" w:color="auto"/>
        <w:left w:val="none" w:sz="0" w:space="0" w:color="auto"/>
        <w:bottom w:val="none" w:sz="0" w:space="0" w:color="auto"/>
        <w:right w:val="none" w:sz="0" w:space="0" w:color="auto"/>
      </w:divBdr>
    </w:div>
    <w:div w:id="1643729048">
      <w:bodyDiv w:val="1"/>
      <w:marLeft w:val="0"/>
      <w:marRight w:val="0"/>
      <w:marTop w:val="0"/>
      <w:marBottom w:val="0"/>
      <w:divBdr>
        <w:top w:val="none" w:sz="0" w:space="0" w:color="auto"/>
        <w:left w:val="none" w:sz="0" w:space="0" w:color="auto"/>
        <w:bottom w:val="none" w:sz="0" w:space="0" w:color="auto"/>
        <w:right w:val="none" w:sz="0" w:space="0" w:color="auto"/>
      </w:divBdr>
    </w:div>
    <w:div w:id="1676417650">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EC94E1F2-F821-414D-8917-4E6A76E6B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4</Pages>
  <Words>4709</Words>
  <Characters>24960</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29610</CharactersWithSpaces>
  <SharedDoc>false</SharedDoc>
  <HLinks>
    <vt:vector size="6" baseType="variant">
      <vt:variant>
        <vt:i4>6750297</vt:i4>
      </vt:variant>
      <vt:variant>
        <vt:i4>0</vt:i4>
      </vt:variant>
      <vt:variant>
        <vt:i4>0</vt:i4>
      </vt:variant>
      <vt:variant>
        <vt:i4>5</vt:i4>
      </vt:variant>
      <vt:variant>
        <vt:lpwstr>mailto:felipe.arrano.scharager@ericsson.com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453</cp:revision>
  <cp:lastPrinted>2008-02-01T10:09:00Z</cp:lastPrinted>
  <dcterms:created xsi:type="dcterms:W3CDTF">2021-11-18T07:36:00Z</dcterms:created>
  <dcterms:modified xsi:type="dcterms:W3CDTF">2022-02-14T21:00:00Z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63e37800-f473-4194-83d2-6be9c2415e89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